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E5A0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4F9B" w:rsidRPr="00374F9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3737" w:rsidRPr="001B3737">
          <w:rPr>
            <w:b/>
            <w:noProof/>
            <w:sz w:val="24"/>
          </w:rPr>
          <w:t>104-bis</w:t>
        </w:r>
      </w:fldSimple>
      <w:fldSimple w:instr=" DOCPROPERTY  MtgTitle  \* MERGEFORMAT ">
        <w:r w:rsidR="00374F9B" w:rsidRPr="00374F9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C7292" w:rsidRPr="00EC7292">
          <w:rPr>
            <w:b/>
            <w:i/>
            <w:noProof/>
            <w:sz w:val="28"/>
          </w:rPr>
          <w:t>R4-2215628</w:t>
        </w:r>
      </w:fldSimple>
    </w:p>
    <w:p w14:paraId="7CB45193" w14:textId="1E8E4B3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4F9B" w:rsidRPr="00374F9B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B3737" w:rsidRPr="001B3737">
          <w:rPr>
            <w:b/>
            <w:noProof/>
            <w:sz w:val="24"/>
          </w:rPr>
          <w:t xml:space="preserve">10th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B3737" w:rsidRPr="001B3737">
          <w:rPr>
            <w:b/>
            <w:noProof/>
            <w:sz w:val="24"/>
          </w:rPr>
          <w:t>20th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94A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4F9B" w:rsidRPr="00374F9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8D2B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CD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F9B" w:rsidRPr="00374F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D1E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4F9B" w:rsidRPr="00374F9B">
                <w:rPr>
                  <w:b/>
                  <w:noProof/>
                  <w:sz w:val="28"/>
                </w:rPr>
                <w:t>17.</w:t>
              </w:r>
              <w:r w:rsidR="00731B0A">
                <w:rPr>
                  <w:b/>
                  <w:noProof/>
                  <w:sz w:val="28"/>
                </w:rPr>
                <w:t>6</w:t>
              </w:r>
              <w:r w:rsidR="00374F9B" w:rsidRPr="00374F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F0B20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5AAD" w:rsidR="001E41F3" w:rsidRPr="00432290" w:rsidRDefault="00432290">
            <w:pPr>
              <w:pStyle w:val="CRCoverPage"/>
              <w:spacing w:after="0"/>
              <w:ind w:left="100"/>
              <w:rPr>
                <w:noProof/>
              </w:rPr>
            </w:pPr>
            <w:r w:rsidRPr="00432290">
              <w:rPr>
                <w:rFonts w:cs="Arial"/>
                <w:color w:val="000000"/>
                <w:lang w:eastAsia="fr-FR"/>
              </w:rPr>
              <w:t xml:space="preserve">Draft CR </w:t>
            </w:r>
            <w:r>
              <w:rPr>
                <w:rFonts w:cs="Arial"/>
                <w:color w:val="000000"/>
                <w:lang w:eastAsia="fr-FR"/>
              </w:rPr>
              <w:t xml:space="preserve">on </w:t>
            </w:r>
            <w:r w:rsidRPr="00432290">
              <w:rPr>
                <w:rFonts w:cs="Arial"/>
                <w:color w:val="000000"/>
                <w:lang w:eastAsia="fr-FR"/>
              </w:rPr>
              <w:t>PDSCH demodulation requirements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8F6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F9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D96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F9B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99C02" w:rsidR="001E41F3" w:rsidRPr="00432290" w:rsidRDefault="00432290">
            <w:pPr>
              <w:pStyle w:val="CRCoverPage"/>
              <w:spacing w:after="0"/>
              <w:ind w:left="100"/>
              <w:rPr>
                <w:noProof/>
              </w:rPr>
            </w:pPr>
            <w:r w:rsidRPr="00432290">
              <w:rPr>
                <w:rFonts w:cs="Arial"/>
                <w:color w:val="000000"/>
                <w:lang w:eastAsia="fr-FR"/>
              </w:rPr>
              <w:t>NR_redcap-Perf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A86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4F9B">
                <w:rPr>
                  <w:noProof/>
                </w:rPr>
                <w:t>2022-0</w:t>
              </w:r>
              <w:r w:rsidR="00BD1281">
                <w:rPr>
                  <w:noProof/>
                </w:rPr>
                <w:t>9</w:t>
              </w:r>
              <w:r w:rsidR="00374F9B">
                <w:rPr>
                  <w:noProof/>
                </w:rPr>
                <w:t>-</w:t>
              </w:r>
              <w:r w:rsidR="00BD1281">
                <w:rPr>
                  <w:noProof/>
                </w:rPr>
                <w:t>3</w:t>
              </w:r>
              <w:r w:rsidR="00374F9B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6A7B2" w:rsidR="001E41F3" w:rsidRDefault="00432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27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F9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89B18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work plan WF, RAN4 should submit the draft CR for RedCap for review.</w:t>
            </w:r>
          </w:p>
        </w:tc>
      </w:tr>
      <w:tr w:rsidR="002102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B8FF5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PDSCH </w:t>
            </w:r>
            <w:r w:rsidR="00731B0A">
              <w:rPr>
                <w:noProof/>
              </w:rPr>
              <w:t xml:space="preserve">FRCs for HD-FDD for </w:t>
            </w:r>
            <w:r>
              <w:rPr>
                <w:noProof/>
              </w:rPr>
              <w:t>RedCap</w:t>
            </w:r>
            <w:r w:rsidR="00731B0A">
              <w:rPr>
                <w:noProof/>
              </w:rPr>
              <w:t>,</w:t>
            </w:r>
            <w:r>
              <w:rPr>
                <w:noProof/>
              </w:rPr>
              <w:t xml:space="preserve"> 1Rx and 2Rx</w:t>
            </w:r>
          </w:p>
        </w:tc>
      </w:tr>
      <w:tr w:rsidR="002102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D1C75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performance requirements will not be completed</w:t>
            </w:r>
          </w:p>
        </w:tc>
      </w:tr>
      <w:tr w:rsidR="0021024F" w14:paraId="034AF533" w14:textId="77777777" w:rsidTr="00547111">
        <w:tc>
          <w:tcPr>
            <w:tcW w:w="2694" w:type="dxa"/>
            <w:gridSpan w:val="2"/>
          </w:tcPr>
          <w:p w14:paraId="39D9EB5B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24F" w:rsidRDefault="0021024F" w:rsidP="00210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2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24F" w:rsidRDefault="0021024F" w:rsidP="00210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102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</w:p>
        </w:tc>
      </w:tr>
      <w:tr w:rsidR="002102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24F" w:rsidRPr="008863B9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24F" w:rsidRPr="008863B9" w:rsidRDefault="0021024F" w:rsidP="002102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2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EBC0D" w14:textId="77777777" w:rsidR="00826B39" w:rsidRPr="00A55507" w:rsidRDefault="00826B39" w:rsidP="00826B39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2C103CB1" w14:textId="77777777" w:rsidR="00713722" w:rsidRPr="00C25669" w:rsidRDefault="00713722" w:rsidP="00713722">
      <w:pPr>
        <w:pStyle w:val="Heading5"/>
      </w:pPr>
      <w:bookmarkStart w:id="1" w:name="_Toc114565715"/>
      <w:bookmarkStart w:id="2" w:name="_Toc11526780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1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r>
        <w:t>RedCap</w:t>
      </w:r>
      <w:bookmarkEnd w:id="1"/>
      <w:bookmarkEnd w:id="2"/>
    </w:p>
    <w:p w14:paraId="05F50EEC" w14:textId="77777777" w:rsidR="00713722" w:rsidRPr="0090043F" w:rsidRDefault="00713722" w:rsidP="00713722">
      <w:pPr>
        <w:rPr>
          <w:rFonts w:eastAsia="SimSun"/>
        </w:rPr>
      </w:pPr>
      <w:r w:rsidRPr="0090043F">
        <w:rPr>
          <w:rFonts w:eastAsia="SimSun"/>
        </w:rPr>
        <w:t xml:space="preserve">The performance requirements are specified in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 xml:space="preserve">able 5.2.1.1.1-3, with the addition of test parameters in </w:t>
      </w:r>
      <w:r w:rsidRPr="0090043F">
        <w:rPr>
          <w:rFonts w:eastAsia="SimSun" w:hint="eastAsia"/>
          <w:lang w:eastAsia="zh-CN"/>
        </w:rPr>
        <w:t>Table</w:t>
      </w:r>
      <w:r w:rsidRPr="0090043F">
        <w:rPr>
          <w:rFonts w:eastAsia="SimSun"/>
        </w:rPr>
        <w:t xml:space="preserve"> 5.2.1.1.1-2 and the downlink physical channel setup according to </w:t>
      </w:r>
      <w:r w:rsidRPr="0090043F">
        <w:rPr>
          <w:rFonts w:eastAsia="SimSun" w:hint="eastAsia"/>
          <w:lang w:eastAsia="zh-CN"/>
        </w:rPr>
        <w:t>Annex C.3.1</w:t>
      </w:r>
      <w:r w:rsidRPr="0090043F">
        <w:rPr>
          <w:rFonts w:eastAsia="SimSun"/>
        </w:rPr>
        <w:t>.</w:t>
      </w:r>
    </w:p>
    <w:p w14:paraId="254A2530" w14:textId="77777777" w:rsidR="00713722" w:rsidRPr="0090043F" w:rsidRDefault="00713722" w:rsidP="00713722">
      <w:pPr>
        <w:rPr>
          <w:rFonts w:eastAsia="SimSun"/>
          <w:lang w:eastAsia="zh-CN"/>
        </w:rPr>
      </w:pPr>
      <w:r w:rsidRPr="0090043F">
        <w:rPr>
          <w:rFonts w:eastAsia="SimSun"/>
        </w:rPr>
        <w:t>The test purpose</w:t>
      </w:r>
      <w:r w:rsidRPr="0090043F">
        <w:rPr>
          <w:rFonts w:eastAsia="SimSun" w:hint="eastAsia"/>
          <w:lang w:eastAsia="zh-CN"/>
        </w:rPr>
        <w:t>s</w:t>
      </w:r>
      <w:r w:rsidRPr="0090043F">
        <w:rPr>
          <w:rFonts w:eastAsia="SimSun"/>
        </w:rPr>
        <w:t xml:space="preserve"> are specified in Table 5.2.1.1.1-1</w:t>
      </w:r>
      <w:r w:rsidRPr="0090043F">
        <w:rPr>
          <w:rFonts w:eastAsia="SimSun" w:hint="eastAsia"/>
          <w:lang w:eastAsia="zh-CN"/>
        </w:rPr>
        <w:t>.</w:t>
      </w:r>
    </w:p>
    <w:p w14:paraId="288177C8" w14:textId="77777777" w:rsidR="00713722" w:rsidRPr="0090043F" w:rsidRDefault="00713722" w:rsidP="00713722">
      <w:pPr>
        <w:pStyle w:val="TH"/>
      </w:pPr>
      <w:r w:rsidRPr="0090043F">
        <w:t>Table 5.2.1.1.1-1</w:t>
      </w:r>
      <w:r w:rsidRPr="0090043F">
        <w:rPr>
          <w:rFonts w:hint="eastAsia"/>
          <w:lang w:eastAsia="zh-CN"/>
        </w:rPr>
        <w:t>:</w:t>
      </w:r>
      <w:r w:rsidRPr="0090043F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13722" w:rsidRPr="0090043F" w14:paraId="466E54D2" w14:textId="77777777" w:rsidTr="00D51AA8">
        <w:tc>
          <w:tcPr>
            <w:tcW w:w="4822" w:type="dxa"/>
            <w:shd w:val="clear" w:color="auto" w:fill="auto"/>
          </w:tcPr>
          <w:p w14:paraId="09DD093A" w14:textId="77777777" w:rsidR="00713722" w:rsidRPr="0090043F" w:rsidRDefault="00713722" w:rsidP="00D51AA8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7FB7BA2D" w14:textId="77777777" w:rsidR="00713722" w:rsidRPr="0090043F" w:rsidRDefault="00713722" w:rsidP="00D51AA8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Test index</w:t>
            </w:r>
          </w:p>
        </w:tc>
      </w:tr>
      <w:tr w:rsidR="00713722" w:rsidRPr="00C25669" w14:paraId="2177D1EA" w14:textId="77777777" w:rsidTr="00D51AA8">
        <w:tc>
          <w:tcPr>
            <w:tcW w:w="4822" w:type="dxa"/>
            <w:shd w:val="clear" w:color="auto" w:fill="auto"/>
          </w:tcPr>
          <w:p w14:paraId="11B8DB87" w14:textId="77777777" w:rsidR="00713722" w:rsidRPr="0090043F" w:rsidRDefault="00713722" w:rsidP="00D51AA8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RedCap</w:t>
            </w:r>
          </w:p>
        </w:tc>
        <w:tc>
          <w:tcPr>
            <w:tcW w:w="4807" w:type="dxa"/>
            <w:shd w:val="clear" w:color="auto" w:fill="auto"/>
          </w:tcPr>
          <w:p w14:paraId="7BCA7858" w14:textId="77777777" w:rsidR="00713722" w:rsidRPr="0090043F" w:rsidRDefault="00713722" w:rsidP="00D51AA8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 xml:space="preserve">1-1, </w:t>
            </w:r>
            <w:r w:rsidRPr="0090043F">
              <w:rPr>
                <w:rFonts w:eastAsia="SimSun"/>
                <w:lang w:eastAsia="zh-C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  <w:r w:rsidRPr="0090043F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</w:rPr>
              <w:t>1</w:t>
            </w:r>
            <w:r w:rsidRPr="0090043F">
              <w:rPr>
                <w:rFonts w:eastAsia="SimSun"/>
              </w:rPr>
              <w:t>-</w:t>
            </w:r>
            <w:r>
              <w:rPr>
                <w:rFonts w:eastAsia="SimSun"/>
              </w:rPr>
              <w:t>3, 1-4</w:t>
            </w:r>
          </w:p>
        </w:tc>
      </w:tr>
    </w:tbl>
    <w:p w14:paraId="0CBCC0EC" w14:textId="77777777" w:rsidR="00713722" w:rsidRDefault="00713722" w:rsidP="00713722">
      <w:pPr>
        <w:rPr>
          <w:rFonts w:eastAsia="SimSun"/>
        </w:rPr>
      </w:pPr>
    </w:p>
    <w:p w14:paraId="4041D914" w14:textId="77777777" w:rsidR="00713722" w:rsidRPr="00C25669" w:rsidRDefault="00713722" w:rsidP="00713722">
      <w:pPr>
        <w:pStyle w:val="TH"/>
      </w:pPr>
      <w:r w:rsidRPr="00C25669">
        <w:t>Table 5.2.</w:t>
      </w:r>
      <w:r>
        <w:t>1</w:t>
      </w:r>
      <w:r w:rsidRPr="00C25669">
        <w:t>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13722" w:rsidRPr="00C25669" w14:paraId="1AF52B88" w14:textId="77777777" w:rsidTr="00D51AA8">
        <w:tc>
          <w:tcPr>
            <w:tcW w:w="5467" w:type="dxa"/>
            <w:gridSpan w:val="2"/>
            <w:shd w:val="clear" w:color="auto" w:fill="auto"/>
          </w:tcPr>
          <w:p w14:paraId="3931A8B6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1221CCB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4B766F2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713722" w:rsidRPr="00C25669" w14:paraId="23D52829" w14:textId="77777777" w:rsidTr="00D51AA8">
        <w:tc>
          <w:tcPr>
            <w:tcW w:w="5467" w:type="dxa"/>
            <w:gridSpan w:val="2"/>
            <w:shd w:val="clear" w:color="auto" w:fill="auto"/>
          </w:tcPr>
          <w:p w14:paraId="4A93BD2C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0CD26B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953EDC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713722" w:rsidRPr="00C25669" w14:paraId="0B286F6A" w14:textId="77777777" w:rsidTr="00D51AA8">
        <w:tc>
          <w:tcPr>
            <w:tcW w:w="5467" w:type="dxa"/>
            <w:gridSpan w:val="2"/>
            <w:shd w:val="clear" w:color="auto" w:fill="auto"/>
          </w:tcPr>
          <w:p w14:paraId="437269F6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757DDA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0DE4C79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713722" w:rsidRPr="00C25669" w14:paraId="0AC36E4C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946E47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FB864F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006B54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C65DC5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713722" w:rsidRPr="00C25669" w14:paraId="1ABCE85C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66B158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526A80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709CEC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E4F13F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713722" w:rsidRPr="00C25669" w14:paraId="7AA2EA02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2AC2CC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8000D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CAD5E8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0FFE7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713722" w:rsidRPr="00C25669" w14:paraId="7EA1BC06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6F83E72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C806EAA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36221BA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8C338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713722" w:rsidRPr="00C25669" w14:paraId="73B9AC4B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DB7274C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66B3E7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2B491DE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F0BD36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713722" w:rsidRPr="00C25669" w14:paraId="1CC91E2B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513BAF3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0F7BFF0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B8B34DA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7760C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713722" w:rsidRPr="00C25669" w14:paraId="5FE9449A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A9729F7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431DA7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4797237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380EA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 for Test 1-1</w:t>
            </w:r>
          </w:p>
          <w:p w14:paraId="5D9609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other tests</w:t>
            </w:r>
          </w:p>
        </w:tc>
      </w:tr>
      <w:tr w:rsidR="00713722" w:rsidRPr="00C25669" w14:paraId="009AD1A0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2F9AD54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F7B19C7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0098ABD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C05ABC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713722" w:rsidRPr="00C25669" w14:paraId="33255C93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E68A34B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F4D489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72E7A89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3AB45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713722" w:rsidRPr="00C25669" w14:paraId="59788529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B5D4D9E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577748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52BF0A0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EFBED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713722" w:rsidRPr="00C25669" w14:paraId="2E8BAE1C" w14:textId="77777777" w:rsidTr="00D51AA8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94DEF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74FB413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7BC0643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48E52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713722" w:rsidRPr="00C25669" w14:paraId="52EFD1A6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FA330B4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72903CA2" w14:textId="77777777" w:rsidR="00713722" w:rsidRPr="00C25669" w:rsidRDefault="00713722" w:rsidP="00D51AA8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22730B7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8C7EF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713722" w:rsidRPr="00C25669" w14:paraId="4E3C56A1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4ABA2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ED52744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42502A2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6DFAD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Test 1-1</w:t>
            </w:r>
            <w:r>
              <w:rPr>
                <w:rFonts w:eastAsia="SimSun"/>
                <w:lang w:eastAsia="zh-CN"/>
              </w:rPr>
              <w:t>,</w:t>
            </w:r>
            <w:r w:rsidRPr="00C25669">
              <w:rPr>
                <w:rFonts w:eastAsia="SimSun"/>
              </w:rPr>
              <w:br/>
              <w:t>1 for other tests</w:t>
            </w:r>
          </w:p>
        </w:tc>
      </w:tr>
      <w:tr w:rsidR="00713722" w:rsidRPr="00C25669" w14:paraId="70823462" w14:textId="77777777" w:rsidTr="00D51AA8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4407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8BB121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5BB1E0F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210FB36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713722" w:rsidRPr="00C25669" w14:paraId="14717270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E2097C6" w14:textId="77777777" w:rsidR="00713722" w:rsidRPr="00C25669" w:rsidRDefault="00713722" w:rsidP="00D51AA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536B70A7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5BCD9BD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9DFA95E" w14:textId="77777777" w:rsidR="00713722" w:rsidRPr="00C25669" w:rsidDel="007B13C5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713722" w:rsidRPr="00C25669" w14:paraId="2AA42576" w14:textId="77777777" w:rsidTr="00D51AA8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5F3FECC1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26A9F8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3F77AC3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6D171C43" w14:textId="77777777" w:rsidR="00713722" w:rsidRPr="00C25669" w:rsidDel="007B13C5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713722" w:rsidRPr="00C25669" w14:paraId="35049C52" w14:textId="77777777" w:rsidTr="00D51AA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E1BA" w14:textId="77777777" w:rsidR="00713722" w:rsidRPr="00C25669" w:rsidRDefault="00713722" w:rsidP="00D51AA8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8FC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E01F" w14:textId="77777777" w:rsidR="00713722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  <w:p w14:paraId="3D4902FE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13722" w:rsidRPr="00C25669" w14:paraId="5FEE76FF" w14:textId="77777777" w:rsidTr="00D51AA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CBA9" w14:textId="77777777" w:rsidR="00713722" w:rsidRPr="00C25669" w:rsidRDefault="00713722" w:rsidP="00D51AA8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CC0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8314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</w:tbl>
    <w:p w14:paraId="5A580195" w14:textId="77777777" w:rsidR="00713722" w:rsidRDefault="00713722" w:rsidP="00713722">
      <w:pPr>
        <w:rPr>
          <w:rFonts w:eastAsia="SimSun"/>
        </w:rPr>
      </w:pPr>
    </w:p>
    <w:p w14:paraId="7D418F03" w14:textId="77777777" w:rsidR="00713722" w:rsidRPr="00C25669" w:rsidRDefault="00713722" w:rsidP="00713722">
      <w:pPr>
        <w:pStyle w:val="TH"/>
      </w:pPr>
      <w:r w:rsidRPr="00C25669">
        <w:lastRenderedPageBreak/>
        <w:t>Table 5.2.</w:t>
      </w:r>
      <w:r>
        <w:t>1</w:t>
      </w:r>
      <w:r w:rsidRPr="00C25669">
        <w:t>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13722" w:rsidRPr="00C25669" w14:paraId="7D54E39F" w14:textId="77777777" w:rsidTr="00D51AA8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71856C8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BC617B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59879D64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2ADF918" w14:textId="77777777" w:rsidR="00713722" w:rsidRPr="00C25669" w:rsidRDefault="00713722" w:rsidP="00D51AA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2739D98C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15BA2CD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63819598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713722" w:rsidRPr="00C25669" w14:paraId="4A07E412" w14:textId="77777777" w:rsidTr="00D51AA8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CAD512F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60104CD1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C5FD87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4007F0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2165776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7E25FF83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2C846E5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28546DE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713722" w:rsidRPr="00C25669" w14:paraId="7D29EA47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2BC55B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4D4603F6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R.PDSCH.1-1.1 FDD</w:t>
            </w:r>
          </w:p>
          <w:p w14:paraId="1212E1B1" w14:textId="0FAE1D0F" w:rsidR="00713722" w:rsidRPr="001054F5" w:rsidRDefault="00713722" w:rsidP="00D51AA8">
            <w:pPr>
              <w:pStyle w:val="TAC"/>
              <w:rPr>
                <w:rFonts w:eastAsia="SimSun"/>
              </w:rPr>
            </w:pPr>
            <w:r w:rsidRPr="001054F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</w:t>
            </w:r>
            <w:del w:id="3" w:author="Rolando Bettancourt Ortega" w:date="2022-09-30T19:16:00Z">
              <w:r w:rsidDel="00D93225">
                <w:rPr>
                  <w:rFonts w:eastAsia="SimSun"/>
                </w:rPr>
                <w:delText>X</w:delText>
              </w:r>
              <w:r w:rsidRPr="001054F5" w:rsidDel="00D93225">
                <w:rPr>
                  <w:rFonts w:eastAsia="SimSun"/>
                </w:rPr>
                <w:delText xml:space="preserve"> </w:delText>
              </w:r>
            </w:del>
            <w:ins w:id="4" w:author="Rolando Bettancourt Ortega" w:date="2022-09-30T19:16:00Z">
              <w:r w:rsidR="00D93225">
                <w:rPr>
                  <w:rFonts w:eastAsia="SimSun"/>
                </w:rPr>
                <w:t>1-1.1</w:t>
              </w:r>
            </w:ins>
            <w:del w:id="5" w:author="Rolando Bettancourt Ortega" w:date="2022-09-30T19:16:00Z">
              <w:r w:rsidRPr="001054F5" w:rsidDel="00D93225">
                <w:rPr>
                  <w:rFonts w:eastAsia="SimSun"/>
                </w:rPr>
                <w:delText>TBD</w:delText>
              </w:r>
            </w:del>
            <w:r w:rsidRPr="001054F5">
              <w:rPr>
                <w:rFonts w:eastAsia="SimSun"/>
              </w:rPr>
              <w:t xml:space="preserve"> </w:t>
            </w:r>
            <w:r w:rsidRPr="00D23F25">
              <w:rPr>
                <w:rFonts w:eastAsia="SimSun"/>
              </w:rPr>
              <w:t>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</w:tcPr>
          <w:p w14:paraId="7968F74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4AE4210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CD51F6E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72396C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</w:tcPr>
          <w:p w14:paraId="7B5C25A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191CB3C9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[3.7]</w:t>
            </w:r>
          </w:p>
        </w:tc>
      </w:tr>
      <w:tr w:rsidR="00713722" w:rsidRPr="00C25669" w14:paraId="599D0A19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4C0D91D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58" w:type="pct"/>
            <w:shd w:val="clear" w:color="auto" w:fill="FFFFFF"/>
          </w:tcPr>
          <w:p w14:paraId="3FA0BC3F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R.PDSCH.1-2.1 FDD</w:t>
            </w:r>
          </w:p>
          <w:p w14:paraId="1462A03F" w14:textId="1E84359E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1054F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</w:t>
            </w:r>
            <w:del w:id="6" w:author="Rolando Bettancourt Ortega" w:date="2022-09-30T19:16:00Z">
              <w:r w:rsidDel="00D93225">
                <w:rPr>
                  <w:rFonts w:eastAsia="SimSun"/>
                </w:rPr>
                <w:delText>X</w:delText>
              </w:r>
              <w:r w:rsidRPr="00855F38" w:rsidDel="00D93225">
                <w:rPr>
                  <w:rFonts w:eastAsia="SimSun"/>
                </w:rPr>
                <w:delText xml:space="preserve"> </w:delText>
              </w:r>
            </w:del>
            <w:ins w:id="7" w:author="Rolando Bettancourt Ortega" w:date="2022-09-30T19:16:00Z">
              <w:r w:rsidR="00D93225">
                <w:rPr>
                  <w:rFonts w:eastAsia="SimSun"/>
                </w:rPr>
                <w:t>1-1.</w:t>
              </w:r>
            </w:ins>
            <w:ins w:id="8" w:author="Rolando Bettancourt Ortega" w:date="2022-09-30T19:17:00Z">
              <w:r w:rsidR="00D93225">
                <w:rPr>
                  <w:rFonts w:eastAsia="SimSun"/>
                </w:rPr>
                <w:t>2</w:t>
              </w:r>
            </w:ins>
            <w:ins w:id="9" w:author="Rolando Bettancourt Ortega" w:date="2022-09-30T19:16:00Z">
              <w:r w:rsidR="00D93225" w:rsidRPr="00855F38">
                <w:rPr>
                  <w:rFonts w:eastAsia="SimSun"/>
                </w:rPr>
                <w:t xml:space="preserve"> </w:t>
              </w:r>
            </w:ins>
            <w:del w:id="10" w:author="Rolando Bettancourt Ortega" w:date="2022-09-30T19:16:00Z">
              <w:r w:rsidRPr="00855F38" w:rsidDel="00D93225">
                <w:rPr>
                  <w:rFonts w:eastAsia="SimSun"/>
                </w:rPr>
                <w:delText xml:space="preserve">TBD </w:delText>
              </w:r>
            </w:del>
            <w:r w:rsidRPr="00855F38">
              <w:rPr>
                <w:rFonts w:eastAsia="SimSun"/>
              </w:rPr>
              <w:t>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</w:tcPr>
          <w:p w14:paraId="26AA3ED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C38BF0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80546F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5D810A7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</w:tcPr>
          <w:p w14:paraId="3A7C283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44" w:type="pct"/>
            <w:shd w:val="clear" w:color="auto" w:fill="FFFFFF"/>
          </w:tcPr>
          <w:p w14:paraId="481E9DEB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[12.2]</w:t>
            </w:r>
          </w:p>
        </w:tc>
      </w:tr>
      <w:tr w:rsidR="00713722" w:rsidRPr="00C25669" w14:paraId="1209A641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99571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DAF10C8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E8535E">
              <w:rPr>
                <w:rFonts w:eastAsia="SimSun"/>
              </w:rPr>
              <w:t>R.PDSCH.1-3.5 FDD</w:t>
            </w:r>
          </w:p>
          <w:p w14:paraId="30239336" w14:textId="67AA7D74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1054F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</w:t>
            </w:r>
            <w:del w:id="11" w:author="Rolando Bettancourt Ortega" w:date="2022-09-30T19:17:00Z">
              <w:r w:rsidDel="00D93225">
                <w:rPr>
                  <w:rFonts w:eastAsia="SimSun"/>
                </w:rPr>
                <w:delText>X</w:delText>
              </w:r>
              <w:r w:rsidRPr="00855F38" w:rsidDel="00D93225">
                <w:rPr>
                  <w:rFonts w:eastAsia="SimSun"/>
                </w:rPr>
                <w:delText xml:space="preserve"> </w:delText>
              </w:r>
            </w:del>
            <w:ins w:id="12" w:author="Rolando Bettancourt Ortega" w:date="2022-09-30T19:17:00Z">
              <w:r w:rsidR="00D93225">
                <w:rPr>
                  <w:rFonts w:eastAsia="SimSun"/>
                </w:rPr>
                <w:t>1-1.3</w:t>
              </w:r>
              <w:r w:rsidR="00D93225" w:rsidRPr="00855F38">
                <w:rPr>
                  <w:rFonts w:eastAsia="SimSun"/>
                </w:rPr>
                <w:t xml:space="preserve"> </w:t>
              </w:r>
            </w:ins>
            <w:del w:id="13" w:author="Rolando Bettancourt Ortega" w:date="2022-09-30T19:17:00Z">
              <w:r w:rsidRPr="00855F38" w:rsidDel="00D93225">
                <w:rPr>
                  <w:rFonts w:eastAsia="SimSun"/>
                </w:rPr>
                <w:delText xml:space="preserve">TBD </w:delText>
              </w:r>
            </w:del>
            <w:r w:rsidRPr="00855F38">
              <w:rPr>
                <w:rFonts w:eastAsia="SimSun"/>
              </w:rPr>
              <w:t>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FD34E3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86B83E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FAFB6B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301721A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98357A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EC6F749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[16.5]</w:t>
            </w:r>
          </w:p>
        </w:tc>
      </w:tr>
      <w:tr w:rsidR="00713722" w:rsidRPr="00C25669" w14:paraId="13BB0073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73BD353" w14:textId="77777777" w:rsidR="00713722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D26C41B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FDD</w:t>
            </w:r>
          </w:p>
          <w:p w14:paraId="033E3F6A" w14:textId="6A8F1DBA" w:rsidR="00713722" w:rsidRPr="00E8535E" w:rsidRDefault="00713722" w:rsidP="00D51AA8">
            <w:pPr>
              <w:pStyle w:val="TAC"/>
              <w:rPr>
                <w:rFonts w:eastAsia="SimSun"/>
              </w:rPr>
            </w:pPr>
            <w:r w:rsidRPr="001054F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</w:t>
            </w:r>
            <w:del w:id="14" w:author="Rolando Bettancourt Ortega" w:date="2022-09-30T19:17:00Z">
              <w:r w:rsidDel="00D93225">
                <w:rPr>
                  <w:rFonts w:eastAsia="SimSun"/>
                </w:rPr>
                <w:delText>X</w:delText>
              </w:r>
              <w:r w:rsidRPr="00855F38" w:rsidDel="00D93225">
                <w:rPr>
                  <w:rFonts w:eastAsia="SimSun"/>
                </w:rPr>
                <w:delText xml:space="preserve"> </w:delText>
              </w:r>
            </w:del>
            <w:ins w:id="15" w:author="Rolando Bettancourt Ortega" w:date="2022-09-30T19:17:00Z">
              <w:r w:rsidR="00D93225">
                <w:rPr>
                  <w:rFonts w:eastAsia="SimSun"/>
                </w:rPr>
                <w:t>1-1.4</w:t>
              </w:r>
            </w:ins>
            <w:del w:id="16" w:author="Rolando Bettancourt Ortega" w:date="2022-09-30T19:17:00Z">
              <w:r w:rsidRPr="00855F38" w:rsidDel="00D93225">
                <w:rPr>
                  <w:rFonts w:eastAsia="SimSun"/>
                </w:rPr>
                <w:delText>TBD</w:delText>
              </w:r>
            </w:del>
            <w:r w:rsidRPr="00855F38">
              <w:rPr>
                <w:rFonts w:eastAsia="SimSun"/>
              </w:rPr>
              <w:t xml:space="preserve"> 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61385E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60396FA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256QAM, </w:t>
            </w:r>
            <w:r w:rsidRPr="001F544E">
              <w:rPr>
                <w:rFonts w:eastAsia="SimSun"/>
              </w:rPr>
              <w:t>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2C3D2E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D7F77AE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E1F472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0F936E0" w14:textId="77777777" w:rsidR="00713722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TBA</w:t>
            </w:r>
          </w:p>
        </w:tc>
      </w:tr>
      <w:tr w:rsidR="00713722" w:rsidRPr="00C25669" w14:paraId="7656FED9" w14:textId="77777777" w:rsidTr="00D51AA8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80D03CA" w14:textId="77777777" w:rsidR="00713722" w:rsidRDefault="00713722" w:rsidP="00D51AA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1CA5F468" w14:textId="259DFCD8" w:rsidR="00826B39" w:rsidRDefault="00826B39" w:rsidP="00713722">
      <w:pPr>
        <w:rPr>
          <w:i/>
          <w:iCs/>
          <w:color w:val="FF0000"/>
        </w:rPr>
      </w:pPr>
    </w:p>
    <w:p w14:paraId="47059811" w14:textId="77777777" w:rsidR="00826B39" w:rsidRDefault="00826B39" w:rsidP="00826B3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38F9B3C0" w14:textId="3CA78C55" w:rsidR="00826B39" w:rsidRDefault="00826B39" w:rsidP="00B211AA">
      <w:pPr>
        <w:jc w:val="center"/>
        <w:rPr>
          <w:i/>
          <w:iCs/>
          <w:color w:val="FF0000"/>
        </w:rPr>
      </w:pPr>
    </w:p>
    <w:p w14:paraId="757BC773" w14:textId="77777777" w:rsidR="00713722" w:rsidRDefault="00713722">
      <w:pPr>
        <w:spacing w:before="0" w:beforeAutospacing="0"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02BF6FA6" w14:textId="7F7FF397" w:rsidR="00826B39" w:rsidRDefault="00713722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>
        <w:rPr>
          <w:i/>
          <w:iCs/>
          <w:color w:val="FF0000"/>
          <w:lang w:val="en-US"/>
        </w:rPr>
        <w:t>2</w:t>
      </w:r>
      <w:r>
        <w:rPr>
          <w:i/>
          <w:iCs/>
          <w:color w:val="FF0000"/>
        </w:rPr>
        <w:t>---------------------</w:t>
      </w:r>
    </w:p>
    <w:p w14:paraId="6AB0F62E" w14:textId="77777777" w:rsidR="00713722" w:rsidRDefault="00713722" w:rsidP="00B211AA">
      <w:pPr>
        <w:jc w:val="center"/>
        <w:rPr>
          <w:i/>
          <w:iCs/>
          <w:color w:val="FF0000"/>
        </w:rPr>
      </w:pPr>
    </w:p>
    <w:p w14:paraId="6B75132C" w14:textId="77777777" w:rsidR="00713722" w:rsidRPr="00C25669" w:rsidRDefault="00713722" w:rsidP="00713722">
      <w:pPr>
        <w:pStyle w:val="Heading5"/>
      </w:pPr>
      <w:bookmarkStart w:id="17" w:name="_Toc114565736"/>
      <w:bookmarkStart w:id="18" w:name="_Toc11526782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t>17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r>
        <w:t>RedCap</w:t>
      </w:r>
      <w:bookmarkEnd w:id="17"/>
      <w:bookmarkEnd w:id="18"/>
    </w:p>
    <w:p w14:paraId="056D7B25" w14:textId="77777777" w:rsidR="00713722" w:rsidRPr="00C25669" w:rsidRDefault="00713722" w:rsidP="00713722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>able 5.2.2.1.</w:t>
      </w:r>
      <w:r>
        <w:rPr>
          <w:rFonts w:eastAsia="SimSun"/>
        </w:rPr>
        <w:t>17</w:t>
      </w:r>
      <w:r w:rsidRPr="00C25669">
        <w:rPr>
          <w:rFonts w:eastAsia="SimSun"/>
        </w:rPr>
        <w:t>-3</w:t>
      </w:r>
      <w:r>
        <w:rPr>
          <w:rFonts w:eastAsia="SimSun"/>
        </w:rPr>
        <w:t xml:space="preserve"> and Table 5.2.2.1.17-4</w:t>
      </w:r>
      <w:r w:rsidRPr="00C25669">
        <w:rPr>
          <w:rFonts w:eastAsia="SimSun"/>
        </w:rPr>
        <w:t xml:space="preserve">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5.2.2.1.</w:t>
      </w:r>
      <w:r>
        <w:rPr>
          <w:rFonts w:eastAsia="SimSun"/>
        </w:rPr>
        <w:t>17</w:t>
      </w:r>
      <w:r w:rsidRPr="00C25669">
        <w:rPr>
          <w:rFonts w:eastAsia="SimSun"/>
        </w:rPr>
        <w:t xml:space="preserve">-2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5419ED2B" w14:textId="77777777" w:rsidR="00713722" w:rsidRPr="00C25669" w:rsidRDefault="00713722" w:rsidP="00713722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5.2.2.1.</w:t>
      </w:r>
      <w:r>
        <w:rPr>
          <w:rFonts w:eastAsia="SimSun"/>
        </w:rPr>
        <w:t>17</w:t>
      </w:r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01AC6357" w14:textId="77777777" w:rsidR="00713722" w:rsidRPr="00C25669" w:rsidRDefault="00713722" w:rsidP="00713722">
      <w:pPr>
        <w:pStyle w:val="TH"/>
      </w:pPr>
      <w:r w:rsidRPr="00C25669">
        <w:t>Table 5.2.2.1.</w:t>
      </w:r>
      <w:r>
        <w:t>17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13722" w:rsidRPr="00C25669" w14:paraId="30D0C5DE" w14:textId="77777777" w:rsidTr="00D51AA8">
        <w:tc>
          <w:tcPr>
            <w:tcW w:w="4822" w:type="dxa"/>
            <w:shd w:val="clear" w:color="auto" w:fill="auto"/>
          </w:tcPr>
          <w:p w14:paraId="4D6BB67A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844572A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713722" w:rsidRPr="00C25669" w14:paraId="5EE3A3B3" w14:textId="77777777" w:rsidTr="00D51AA8">
        <w:tc>
          <w:tcPr>
            <w:tcW w:w="4822" w:type="dxa"/>
            <w:shd w:val="clear" w:color="auto" w:fill="auto"/>
          </w:tcPr>
          <w:p w14:paraId="5443A6C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>for RedCap</w:t>
            </w:r>
          </w:p>
        </w:tc>
        <w:tc>
          <w:tcPr>
            <w:tcW w:w="4807" w:type="dxa"/>
            <w:shd w:val="clear" w:color="auto" w:fill="auto"/>
          </w:tcPr>
          <w:p w14:paraId="4262AF15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1-3, 2-1</w:t>
            </w:r>
          </w:p>
        </w:tc>
      </w:tr>
    </w:tbl>
    <w:p w14:paraId="5E0BF985" w14:textId="77777777" w:rsidR="00713722" w:rsidRPr="00C25669" w:rsidRDefault="00713722" w:rsidP="00713722">
      <w:pPr>
        <w:rPr>
          <w:rFonts w:eastAsia="SimSun"/>
        </w:rPr>
      </w:pPr>
    </w:p>
    <w:p w14:paraId="0C7047F3" w14:textId="77777777" w:rsidR="00713722" w:rsidRPr="00C25669" w:rsidRDefault="00713722" w:rsidP="00713722">
      <w:pPr>
        <w:pStyle w:val="TH"/>
      </w:pPr>
      <w:r w:rsidRPr="00C25669">
        <w:t xml:space="preserve">Table </w:t>
      </w:r>
      <w:r w:rsidRPr="00B15986">
        <w:t>5.2.2.1</w:t>
      </w:r>
      <w:r w:rsidRPr="00C25669">
        <w:t>.</w:t>
      </w:r>
      <w:r>
        <w:t>17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13722" w:rsidRPr="00C25669" w14:paraId="240A797E" w14:textId="77777777" w:rsidTr="00D51AA8">
        <w:tc>
          <w:tcPr>
            <w:tcW w:w="5467" w:type="dxa"/>
            <w:gridSpan w:val="2"/>
            <w:shd w:val="clear" w:color="auto" w:fill="auto"/>
          </w:tcPr>
          <w:p w14:paraId="4A84E694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678EA98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670ACA94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713722" w:rsidRPr="00C25669" w14:paraId="43643D78" w14:textId="77777777" w:rsidTr="00D51AA8">
        <w:tc>
          <w:tcPr>
            <w:tcW w:w="5467" w:type="dxa"/>
            <w:gridSpan w:val="2"/>
            <w:shd w:val="clear" w:color="auto" w:fill="auto"/>
          </w:tcPr>
          <w:p w14:paraId="40E39590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5ED976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D5CE9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713722" w:rsidRPr="00C25669" w14:paraId="0A8623FE" w14:textId="77777777" w:rsidTr="00D51AA8">
        <w:tc>
          <w:tcPr>
            <w:tcW w:w="5467" w:type="dxa"/>
            <w:gridSpan w:val="2"/>
            <w:shd w:val="clear" w:color="auto" w:fill="auto"/>
          </w:tcPr>
          <w:p w14:paraId="7796F5AA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55B692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DCDFE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713722" w:rsidRPr="00C25669" w14:paraId="11512CC4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71F8BE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0472BC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568669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345FE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713722" w:rsidRPr="00C25669" w14:paraId="40135A67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22F25F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5D0F2AA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0BFA2D9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B2C3E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713722" w:rsidRPr="00C25669" w14:paraId="1CDEE47D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17FEC32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3951EA4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6AC569A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73BB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713722" w:rsidRPr="00C25669" w14:paraId="36F3EB54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DF060C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9BDBC8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7EF6B27A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929E2F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713722" w:rsidRPr="00C25669" w14:paraId="0520BA1D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697BCB3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62EE7EF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10848B8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EA5DE3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713722" w:rsidRPr="00C25669" w14:paraId="18BE999B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390AC8C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03851A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BA2130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C0711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713722" w:rsidRPr="00C25669" w14:paraId="5FB2132E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3178F85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9E9D4B5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3A91F31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281400" w14:textId="77777777" w:rsidR="00713722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 for Test 1-1</w:t>
            </w:r>
          </w:p>
          <w:p w14:paraId="7893F88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other tests</w:t>
            </w:r>
          </w:p>
        </w:tc>
      </w:tr>
      <w:tr w:rsidR="00713722" w:rsidRPr="00C25669" w14:paraId="30DDD553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D96B822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A22C3D3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12BF367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C9951A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713722" w:rsidRPr="00C25669" w14:paraId="6BB5F86C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94D9556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066E952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4711C9E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7B77F7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713722" w:rsidRPr="00C25669" w14:paraId="44261D82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084231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AE02E7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45643F5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1DE9C7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713722" w:rsidRPr="00C25669" w14:paraId="3FA6B2E2" w14:textId="77777777" w:rsidTr="00D51AA8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46E39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B96BA4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07511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1F08F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713722" w:rsidRPr="00C25669" w14:paraId="01DD600D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9295DD1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43011356" w14:textId="77777777" w:rsidR="00713722" w:rsidRPr="00C25669" w:rsidRDefault="00713722" w:rsidP="00D51AA8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B4FA03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8C1120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713722" w:rsidRPr="00C25669" w14:paraId="65852E64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BA8D7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D1F7A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4916C85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A0F8E91" w14:textId="77777777" w:rsidR="00713722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1-1</w:t>
            </w:r>
          </w:p>
          <w:p w14:paraId="11DCFA9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for other tests</w:t>
            </w:r>
          </w:p>
        </w:tc>
      </w:tr>
      <w:tr w:rsidR="00713722" w:rsidRPr="00C25669" w14:paraId="2FADEC28" w14:textId="77777777" w:rsidTr="00D51AA8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51A87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4B9AE6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264B44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65FD29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713722" w:rsidRPr="00C25669" w14:paraId="24E2F989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E498157" w14:textId="77777777" w:rsidR="00713722" w:rsidRPr="00C25669" w:rsidRDefault="00713722" w:rsidP="00D51AA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24F3B30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34281E3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021CC5F5" w14:textId="77777777" w:rsidR="00713722" w:rsidRPr="00C25669" w:rsidDel="007B13C5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713722" w:rsidRPr="00C25669" w14:paraId="76E87C8E" w14:textId="77777777" w:rsidTr="00D51AA8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328BB2B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454254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1B27900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7CD37F4" w14:textId="77777777" w:rsidR="00713722" w:rsidRPr="00C25669" w:rsidDel="007B13C5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713722" w:rsidRPr="00C25669" w14:paraId="7FD3968B" w14:textId="77777777" w:rsidTr="00D51AA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4986" w14:textId="77777777" w:rsidR="00713722" w:rsidRPr="00C25669" w:rsidRDefault="00713722" w:rsidP="00D51AA8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6FE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8D33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713722" w:rsidRPr="00C25669" w14:paraId="3E8638C4" w14:textId="77777777" w:rsidTr="00D51AA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5B76" w14:textId="77777777" w:rsidR="00713722" w:rsidRPr="00C25669" w:rsidRDefault="00713722" w:rsidP="00D51AA8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BF9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A07B4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</w:tbl>
    <w:p w14:paraId="3E3C8FC5" w14:textId="77777777" w:rsidR="00713722" w:rsidRPr="00C25669" w:rsidRDefault="00713722" w:rsidP="00713722">
      <w:pPr>
        <w:rPr>
          <w:rFonts w:eastAsia="SimSun"/>
        </w:rPr>
      </w:pPr>
    </w:p>
    <w:p w14:paraId="346446DE" w14:textId="77777777" w:rsidR="00713722" w:rsidRPr="00C25669" w:rsidRDefault="00713722" w:rsidP="00713722">
      <w:pPr>
        <w:pStyle w:val="TH"/>
      </w:pPr>
      <w:r w:rsidRPr="00C25669">
        <w:lastRenderedPageBreak/>
        <w:t>Table 5.2.2.1.</w:t>
      </w:r>
      <w:r>
        <w:t>17</w:t>
      </w:r>
      <w:r w:rsidRPr="00C25669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713722" w:rsidRPr="00C25669" w14:paraId="1CF01B1E" w14:textId="77777777" w:rsidTr="00D51AA8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05FF856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36AC555E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C53D86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07A1DEC8" w14:textId="77777777" w:rsidR="00713722" w:rsidRPr="00C25669" w:rsidRDefault="00713722" w:rsidP="00D51AA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67EC5FB1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721FFC9D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502B01C7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713722" w:rsidRPr="00C25669" w14:paraId="495D4CC8" w14:textId="77777777" w:rsidTr="00D51AA8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424D0FFC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216B1855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49129EE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70025A03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25441B07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40CDB1C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2E2A487C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272B7612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713722" w:rsidRPr="00C25669" w14:paraId="2AEC8191" w14:textId="77777777" w:rsidTr="00D51AA8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1B576FF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04704D3A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R.PDSCH.1-1.1 FDD</w:t>
            </w:r>
          </w:p>
          <w:p w14:paraId="634F5766" w14:textId="13608D86" w:rsidR="00713722" w:rsidRPr="00260A41" w:rsidRDefault="00713722" w:rsidP="00D51AA8">
            <w:pPr>
              <w:pStyle w:val="TAC"/>
            </w:pPr>
            <w:r>
              <w:t>R.PDSCH</w:t>
            </w:r>
            <w:r>
              <w:rPr>
                <w:rFonts w:eastAsia="SimSun"/>
              </w:rPr>
              <w:t>.</w:t>
            </w:r>
            <w:ins w:id="19" w:author="Rolando Bettancourt Ortega" w:date="2022-09-30T19:18:00Z">
              <w:r w:rsidR="00603612">
                <w:rPr>
                  <w:rFonts w:eastAsia="SimSun"/>
                </w:rPr>
                <w:t>1</w:t>
              </w:r>
            </w:ins>
            <w:ins w:id="20" w:author="Rolando Bettancourt Ortega" w:date="2022-09-30T19:19:00Z">
              <w:r w:rsidR="00603612">
                <w:rPr>
                  <w:rFonts w:eastAsia="SimSun"/>
                </w:rPr>
                <w:t>-</w:t>
              </w:r>
            </w:ins>
            <w:ins w:id="21" w:author="Rolando Bettancourt Ortega" w:date="2022-09-30T19:18:00Z">
              <w:r w:rsidR="00603612">
                <w:rPr>
                  <w:rFonts w:eastAsia="SimSun"/>
                </w:rPr>
                <w:t>1.1</w:t>
              </w:r>
            </w:ins>
            <w:del w:id="22" w:author="Rolando Bettancourt Ortega" w:date="2022-09-30T19:18:00Z">
              <w:r w:rsidDel="00603612">
                <w:rPr>
                  <w:rFonts w:eastAsia="SimSun"/>
                </w:rPr>
                <w:delText>X</w:delText>
              </w:r>
            </w:del>
            <w:r>
              <w:t xml:space="preserve"> </w:t>
            </w:r>
            <w:del w:id="23" w:author="Rolando Bettancourt Ortega" w:date="2022-09-30T19:19:00Z">
              <w:r w:rsidDel="00603612">
                <w:delText xml:space="preserve">TBD </w:delText>
              </w:r>
            </w:del>
            <w:r>
              <w:t>HD-FDD</w:t>
            </w:r>
          </w:p>
        </w:tc>
        <w:tc>
          <w:tcPr>
            <w:tcW w:w="585" w:type="pct"/>
            <w:shd w:val="clear" w:color="auto" w:fill="FFFFFF"/>
          </w:tcPr>
          <w:p w14:paraId="75D8E0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1C1B70C4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63C1BEC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1AC0E59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75355B2C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1AF7AE75" w14:textId="77777777" w:rsidR="00713722" w:rsidRDefault="00713722" w:rsidP="00D51AA8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-0.</w:t>
            </w:r>
            <w:r w:rsidRPr="00C25669">
              <w:rPr>
                <w:rFonts w:eastAsia="SimSun" w:hint="eastAsia"/>
                <w:lang w:eastAsia="zh-CN"/>
              </w:rPr>
              <w:t>8</w:t>
            </w:r>
          </w:p>
        </w:tc>
      </w:tr>
      <w:tr w:rsidR="00713722" w:rsidRPr="00C25669" w14:paraId="68D14BCD" w14:textId="77777777" w:rsidTr="00D51AA8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4E3360F5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41B6335" w14:textId="77777777" w:rsidR="00713722" w:rsidRDefault="00713722" w:rsidP="00D51AA8">
            <w:pPr>
              <w:pStyle w:val="TAC"/>
            </w:pPr>
            <w:r w:rsidRPr="00260A41">
              <w:t>R.PDSCH.1-</w:t>
            </w:r>
            <w:r>
              <w:t>2</w:t>
            </w:r>
            <w:r w:rsidRPr="00260A41">
              <w:t>.</w:t>
            </w:r>
            <w:r>
              <w:t>1</w:t>
            </w:r>
            <w:r w:rsidRPr="00260A41">
              <w:t xml:space="preserve"> FDD</w:t>
            </w:r>
          </w:p>
          <w:p w14:paraId="49B9B7AD" w14:textId="3B3C6891" w:rsidR="00713722" w:rsidRPr="00C25669" w:rsidRDefault="00713722" w:rsidP="00D51AA8">
            <w:pPr>
              <w:pStyle w:val="TAC"/>
              <w:rPr>
                <w:rFonts w:eastAsia="SimSun"/>
                <w:szCs w:val="18"/>
              </w:rPr>
            </w:pPr>
            <w:r>
              <w:rPr>
                <w:szCs w:val="18"/>
              </w:rPr>
              <w:t>R.PDSCH</w:t>
            </w:r>
            <w:r>
              <w:rPr>
                <w:rFonts w:eastAsia="SimSun"/>
              </w:rPr>
              <w:t>.</w:t>
            </w:r>
            <w:del w:id="24" w:author="Rolando Bettancourt Ortega" w:date="2022-09-30T19:19:00Z">
              <w:r w:rsidDel="00603612">
                <w:rPr>
                  <w:rFonts w:eastAsia="SimSun"/>
                </w:rPr>
                <w:delText>X</w:delText>
              </w:r>
              <w:r w:rsidDel="00603612">
                <w:rPr>
                  <w:szCs w:val="18"/>
                </w:rPr>
                <w:delText xml:space="preserve"> </w:delText>
              </w:r>
            </w:del>
            <w:ins w:id="25" w:author="Rolando Bettancourt Ortega" w:date="2022-09-30T19:19:00Z">
              <w:r w:rsidR="00603612">
                <w:rPr>
                  <w:rFonts w:eastAsia="SimSun"/>
                </w:rPr>
                <w:t>1-1.2</w:t>
              </w:r>
              <w:r w:rsidR="00603612">
                <w:rPr>
                  <w:szCs w:val="18"/>
                </w:rPr>
                <w:t xml:space="preserve"> </w:t>
              </w:r>
            </w:ins>
            <w:del w:id="26" w:author="Rolando Bettancourt Ortega" w:date="2022-09-30T19:19:00Z">
              <w:r w:rsidDel="00603612">
                <w:rPr>
                  <w:szCs w:val="18"/>
                </w:rPr>
                <w:delText xml:space="preserve">TBD </w:delText>
              </w:r>
            </w:del>
            <w:r>
              <w:rPr>
                <w:szCs w:val="18"/>
              </w:rPr>
              <w:t>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4C8565D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4A62AEA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16</w:t>
            </w:r>
            <w:r w:rsidRPr="00C25669">
              <w:rPr>
                <w:rFonts w:eastAsia="SimSun"/>
              </w:rPr>
              <w:t>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5C93A09" w14:textId="77777777" w:rsidR="00713722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3C43BBF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1A34C503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7576C786" w14:textId="77777777" w:rsidR="00713722" w:rsidRDefault="00713722" w:rsidP="00D51AA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[8.1]</w:t>
            </w:r>
          </w:p>
        </w:tc>
      </w:tr>
      <w:tr w:rsidR="00713722" w:rsidRPr="00C25669" w14:paraId="356A63C5" w14:textId="77777777" w:rsidTr="00D51AA8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4055D58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37ECB47E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R.PDSCH.1-4.1 FDD</w:t>
            </w:r>
          </w:p>
          <w:p w14:paraId="0ED51E91" w14:textId="2C80E426" w:rsidR="00713722" w:rsidRPr="00D23F25" w:rsidRDefault="00713722" w:rsidP="00D51AA8">
            <w:pPr>
              <w:pStyle w:val="TAC"/>
            </w:pPr>
            <w:r w:rsidRPr="00D23F2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</w:t>
            </w:r>
            <w:del w:id="27" w:author="Rolando Bettancourt Ortega" w:date="2022-09-30T19:20:00Z">
              <w:r w:rsidDel="00603612">
                <w:rPr>
                  <w:rFonts w:eastAsia="SimSun"/>
                </w:rPr>
                <w:delText>X</w:delText>
              </w:r>
              <w:r w:rsidRPr="00D23F25" w:rsidDel="00603612">
                <w:rPr>
                  <w:rFonts w:eastAsia="SimSun"/>
                </w:rPr>
                <w:delText xml:space="preserve"> </w:delText>
              </w:r>
            </w:del>
            <w:ins w:id="28" w:author="Rolando Bettancourt Ortega" w:date="2022-09-30T19:20:00Z">
              <w:r w:rsidR="00603612">
                <w:rPr>
                  <w:rFonts w:eastAsia="SimSun"/>
                </w:rPr>
                <w:t>1-1.5</w:t>
              </w:r>
              <w:r w:rsidR="00603612" w:rsidRPr="00D23F25">
                <w:rPr>
                  <w:rFonts w:eastAsia="SimSun"/>
                </w:rPr>
                <w:t xml:space="preserve"> </w:t>
              </w:r>
            </w:ins>
            <w:del w:id="29" w:author="Rolando Bettancourt Ortega" w:date="2022-09-30T19:20:00Z">
              <w:r w:rsidRPr="00D23F25" w:rsidDel="00603612">
                <w:rPr>
                  <w:rFonts w:eastAsia="SimSun"/>
                </w:rPr>
                <w:delText xml:space="preserve">TBD </w:delText>
              </w:r>
            </w:del>
            <w:r w:rsidRPr="00D23F25">
              <w:rPr>
                <w:rFonts w:eastAsia="SimSun"/>
              </w:rPr>
              <w:t>HD-F</w:t>
            </w:r>
            <w:r w:rsidRPr="00D14C31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</w:tcPr>
          <w:p w14:paraId="21025D8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72CA7DAC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5D441ED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195F81D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00059C68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724E0032" w14:textId="77777777" w:rsidR="00713722" w:rsidRDefault="00713722" w:rsidP="00D51AA8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24.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713722" w:rsidRPr="00C25669" w14:paraId="1A50FB71" w14:textId="77777777" w:rsidTr="00D51AA8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4D8249AB" w14:textId="77777777" w:rsidR="00713722" w:rsidRDefault="00713722" w:rsidP="00D51AA8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2FCADB1E" w14:textId="77777777" w:rsidR="00713722" w:rsidRDefault="00713722" w:rsidP="00713722"/>
    <w:p w14:paraId="1444E92A" w14:textId="77777777" w:rsidR="00713722" w:rsidRPr="00C25669" w:rsidRDefault="00713722" w:rsidP="00713722">
      <w:pPr>
        <w:pStyle w:val="TH"/>
      </w:pPr>
      <w:r w:rsidRPr="00C25669">
        <w:t>Table 5.2.2.1.</w:t>
      </w:r>
      <w:r>
        <w:t>17</w:t>
      </w:r>
      <w:r w:rsidRPr="00C25669">
        <w:t>-</w:t>
      </w:r>
      <w:r>
        <w:t>4</w:t>
      </w:r>
      <w:r w:rsidRPr="00C25669">
        <w:t xml:space="preserve">: Minimum performance 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13722" w:rsidRPr="00C25669" w14:paraId="01C87257" w14:textId="77777777" w:rsidTr="00D51AA8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2B1ACE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541E53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C025E25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1E28702" w14:textId="77777777" w:rsidR="00713722" w:rsidRPr="00C25669" w:rsidRDefault="00713722" w:rsidP="00D51AA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A624234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6927CB6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7CC73851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713722" w:rsidRPr="00C25669" w14:paraId="26991C00" w14:textId="77777777" w:rsidTr="00D51AA8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1D73147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378A10B7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6B0157E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6C354CE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3D31FDD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57A501A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05FE816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1A576A63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713722" w:rsidRPr="00C25669" w14:paraId="6749B5F2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AD4032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>-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2895F70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R.PDSCH.1-3.1 FDD</w:t>
            </w:r>
          </w:p>
          <w:p w14:paraId="3B1EF99F" w14:textId="6A14646A" w:rsidR="00713722" w:rsidRPr="00260A41" w:rsidRDefault="00713722" w:rsidP="00D51AA8">
            <w:pPr>
              <w:pStyle w:val="TAC"/>
            </w:pPr>
            <w:r>
              <w:rPr>
                <w:rFonts w:eastAsia="SimSun"/>
              </w:rPr>
              <w:t>R.PDSCH.</w:t>
            </w:r>
            <w:ins w:id="30" w:author="Rolando Bettancourt Ortega" w:date="2022-09-30T19:17:00Z">
              <w:r w:rsidR="00D93225">
                <w:rPr>
                  <w:rFonts w:eastAsia="SimSun"/>
                </w:rPr>
                <w:t>1-2.1</w:t>
              </w:r>
            </w:ins>
            <w:del w:id="31" w:author="Rolando Bettancourt Ortega" w:date="2022-09-30T19:17:00Z">
              <w:r w:rsidDel="00D93225">
                <w:rPr>
                  <w:rFonts w:eastAsia="SimSun"/>
                </w:rPr>
                <w:delText>X TBD</w:delText>
              </w:r>
            </w:del>
            <w:r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E5B098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5884AF0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8AFD86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D0E44D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7736F8E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28B5BB2" w14:textId="77777777" w:rsidR="00713722" w:rsidRDefault="00713722" w:rsidP="00D51AA8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 w:hint="eastAsia"/>
                <w:lang w:eastAsia="zh-CN"/>
              </w:rPr>
              <w:t>19.4</w:t>
            </w:r>
          </w:p>
        </w:tc>
      </w:tr>
      <w:tr w:rsidR="00713722" w:rsidRPr="00C25669" w14:paraId="575346D1" w14:textId="77777777" w:rsidTr="00D51AA8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1D5EF8A" w14:textId="77777777" w:rsidR="00713722" w:rsidRDefault="00713722" w:rsidP="00D51AA8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0D096EB" w14:textId="77777777" w:rsidR="00713722" w:rsidRDefault="00713722" w:rsidP="00713722"/>
    <w:p w14:paraId="084BD635" w14:textId="606557F0" w:rsidR="00713722" w:rsidRPr="00713722" w:rsidRDefault="00713722" w:rsidP="00B211AA">
      <w:pPr>
        <w:jc w:val="center"/>
        <w:rPr>
          <w:color w:val="FF0000"/>
        </w:rPr>
      </w:pPr>
    </w:p>
    <w:p w14:paraId="2AEB843B" w14:textId="283C9072" w:rsidR="00713722" w:rsidRPr="00713722" w:rsidRDefault="00713722" w:rsidP="00B211AA">
      <w:pPr>
        <w:jc w:val="center"/>
        <w:rPr>
          <w:color w:val="FF0000"/>
        </w:rPr>
      </w:pPr>
    </w:p>
    <w:p w14:paraId="203A013C" w14:textId="77777777" w:rsidR="00713722" w:rsidRDefault="00713722" w:rsidP="0071372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367E240E" w14:textId="77777777" w:rsidR="00713722" w:rsidRDefault="00713722" w:rsidP="00B211AA">
      <w:pPr>
        <w:jc w:val="center"/>
        <w:rPr>
          <w:i/>
          <w:iCs/>
          <w:color w:val="FF0000"/>
        </w:rPr>
      </w:pPr>
    </w:p>
    <w:p w14:paraId="12C3AA50" w14:textId="56E3F1AC" w:rsidR="00713722" w:rsidRPr="00A55507" w:rsidRDefault="00713722" w:rsidP="0071372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  <w:r>
        <w:rPr>
          <w:i/>
          <w:iCs/>
          <w:color w:val="FF0000"/>
        </w:rPr>
        <w:lastRenderedPageBreak/>
        <w:t xml:space="preserve">-----------------Change </w:t>
      </w:r>
      <w:r>
        <w:rPr>
          <w:i/>
          <w:iCs/>
          <w:color w:val="FF0000"/>
          <w:lang w:val="en-US"/>
        </w:rPr>
        <w:t>3</w:t>
      </w:r>
      <w:r>
        <w:rPr>
          <w:i/>
          <w:iCs/>
          <w:color w:val="FF0000"/>
        </w:rPr>
        <w:t>---------------------</w:t>
      </w:r>
    </w:p>
    <w:p w14:paraId="63FC4A69" w14:textId="77777777" w:rsidR="00713722" w:rsidRDefault="00713722" w:rsidP="00713722">
      <w:pPr>
        <w:spacing w:after="0"/>
        <w:rPr>
          <w:i/>
          <w:iCs/>
          <w:color w:val="FF0000"/>
        </w:rPr>
      </w:pPr>
    </w:p>
    <w:p w14:paraId="60BF7955" w14:textId="77777777" w:rsidR="00713722" w:rsidRPr="009023C8" w:rsidRDefault="00713722" w:rsidP="00713722">
      <w:pPr>
        <w:pStyle w:val="Heading2"/>
        <w:rPr>
          <w:ins w:id="32" w:author="Rolando Bettancourt Ortega" w:date="2022-09-30T00:27:00Z"/>
          <w:sz w:val="24"/>
          <w:szCs w:val="24"/>
          <w:lang w:val="en-DE" w:eastAsia="en-GB"/>
        </w:rPr>
      </w:pPr>
      <w:ins w:id="33" w:author="Rolando Bettancourt Ortega" w:date="2022-09-30T00:27:00Z">
        <w:r w:rsidRPr="009023C8">
          <w:rPr>
            <w:sz w:val="24"/>
            <w:szCs w:val="24"/>
          </w:rPr>
          <w:t>A.1.4</w:t>
        </w:r>
        <w:r w:rsidRPr="009023C8">
          <w:rPr>
            <w:sz w:val="24"/>
            <w:szCs w:val="24"/>
          </w:rPr>
          <w:tab/>
          <w:t>HD-FDD UL-DL configurations for FR1</w:t>
        </w:r>
      </w:ins>
    </w:p>
    <w:p w14:paraId="2C9E8DE4" w14:textId="77777777" w:rsidR="00713722" w:rsidRDefault="00713722" w:rsidP="00713722">
      <w:pPr>
        <w:rPr>
          <w:ins w:id="34" w:author="Rolando Bettancourt Ortega" w:date="2022-09-30T00:27:00Z"/>
          <w:rFonts w:eastAsia="SimSun"/>
        </w:rPr>
      </w:pPr>
      <w:ins w:id="35" w:author="Rolando Bettancourt Ortega" w:date="2022-09-30T00:27:00Z">
        <w:r>
          <w:rPr>
            <w:rFonts w:eastAsia="SimSun"/>
            <w:lang w:val="en-US"/>
          </w:rPr>
          <w:t>HD-FDD</w:t>
        </w:r>
        <w:r>
          <w:rPr>
            <w:rFonts w:eastAsia="SimSun"/>
          </w:rPr>
          <w:t xml:space="preserve"> UL-DL configuration for performance requirements </w:t>
        </w:r>
        <w:r>
          <w:rPr>
            <w:rFonts w:eastAsia="SimSun"/>
            <w:lang w:val="en-US"/>
          </w:rPr>
          <w:t>is</w:t>
        </w:r>
        <w:r>
          <w:rPr>
            <w:rFonts w:eastAsia="SimSun"/>
          </w:rPr>
          <w:t xml:space="preserve"> provided in Table A.1.</w:t>
        </w:r>
        <w:r>
          <w:rPr>
            <w:rFonts w:eastAsia="SimSun"/>
            <w:lang w:val="en-US"/>
          </w:rPr>
          <w:t>4</w:t>
        </w:r>
        <w:r>
          <w:rPr>
            <w:rFonts w:eastAsia="SimSun"/>
          </w:rPr>
          <w:t>-1.</w:t>
        </w:r>
      </w:ins>
    </w:p>
    <w:p w14:paraId="59B63FC4" w14:textId="77777777" w:rsidR="00713722" w:rsidRDefault="00713722" w:rsidP="00713722">
      <w:pPr>
        <w:pStyle w:val="TH"/>
        <w:rPr>
          <w:ins w:id="36" w:author="Rolando Bettancourt Ortega" w:date="2022-09-30T00:27:00Z"/>
        </w:rPr>
      </w:pPr>
      <w:ins w:id="37" w:author="Rolando Bettancourt Ortega" w:date="2022-09-30T00:27:00Z">
        <w:r>
          <w:t>Table A.1.4-1</w:t>
        </w:r>
        <w:r>
          <w:rPr>
            <w:rFonts w:cs="Arial"/>
          </w:rPr>
          <w:t>:</w:t>
        </w:r>
        <w:r>
          <w:t xml:space="preserve"> HD-FDD UL-DL configuration for SCS 15 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713722" w14:paraId="7D6402A2" w14:textId="77777777" w:rsidTr="00D51AA8">
        <w:trPr>
          <w:jc w:val="center"/>
          <w:ins w:id="38" w:author="Rolando Bettancourt Ortega" w:date="2022-09-30T00:27:00Z"/>
        </w:trPr>
        <w:tc>
          <w:tcPr>
            <w:tcW w:w="4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172C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39" w:author="Rolando Bettancourt Ortega" w:date="2022-09-30T00:27:00Z"/>
                <w:rFonts w:ascii="Arial" w:eastAsia="SimSun" w:hAnsi="Arial"/>
                <w:b/>
                <w:sz w:val="18"/>
                <w:szCs w:val="18"/>
              </w:rPr>
            </w:pPr>
            <w:ins w:id="40" w:author="Rolando Bettancourt Ortega" w:date="2022-09-30T00:27:00Z">
              <w:r>
                <w:rPr>
                  <w:rFonts w:ascii="Arial" w:eastAsia="SimSun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CC13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41" w:author="Rolando Bettancourt Ortega" w:date="2022-09-30T00:27:00Z"/>
                <w:rFonts w:ascii="Arial" w:eastAsia="SimSun" w:hAnsi="Arial"/>
                <w:b/>
                <w:sz w:val="18"/>
                <w:szCs w:val="18"/>
              </w:rPr>
            </w:pPr>
            <w:ins w:id="42" w:author="Rolando Bettancourt Ortega" w:date="2022-09-30T00:27:00Z">
              <w:r>
                <w:rPr>
                  <w:rFonts w:ascii="Arial" w:eastAsia="SimSun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CD9E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43" w:author="Rolando Bettancourt Ortega" w:date="2022-09-30T00:27:00Z"/>
                <w:rFonts w:ascii="Arial" w:eastAsia="SimSun" w:hAnsi="Arial"/>
                <w:b/>
                <w:sz w:val="18"/>
                <w:szCs w:val="18"/>
              </w:rPr>
            </w:pPr>
            <w:ins w:id="44" w:author="Rolando Bettancourt Ortega" w:date="2022-09-30T00:27:00Z">
              <w:r>
                <w:rPr>
                  <w:rFonts w:ascii="Arial" w:eastAsia="SimSun" w:hAnsi="Arial"/>
                  <w:b/>
                  <w:sz w:val="18"/>
                  <w:szCs w:val="18"/>
                </w:rPr>
                <w:t>UL-DL pattern</w:t>
              </w:r>
            </w:ins>
          </w:p>
        </w:tc>
      </w:tr>
      <w:tr w:rsidR="00713722" w14:paraId="49D8D68D" w14:textId="77777777" w:rsidTr="00D51AA8">
        <w:trPr>
          <w:jc w:val="center"/>
          <w:ins w:id="45" w:author="Rolando Bettancourt Ortega" w:date="2022-09-30T00:2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F1B3" w14:textId="77777777" w:rsidR="00713722" w:rsidRDefault="00713722" w:rsidP="00D51AA8">
            <w:pPr>
              <w:spacing w:before="0" w:beforeAutospacing="0" w:after="0"/>
              <w:rPr>
                <w:ins w:id="46" w:author="Rolando Bettancourt Ortega" w:date="2022-09-30T00:27:00Z"/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026B" w14:textId="77777777" w:rsidR="00713722" w:rsidRDefault="00713722" w:rsidP="00D51AA8">
            <w:pPr>
              <w:spacing w:before="0" w:beforeAutospacing="0" w:after="0"/>
              <w:rPr>
                <w:ins w:id="47" w:author="Rolando Bettancourt Ortega" w:date="2022-09-30T00:27:00Z"/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AB05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48" w:author="Rolando Bettancourt Ortega" w:date="2022-09-30T00:27:00Z"/>
                <w:rFonts w:ascii="Arial" w:eastAsia="SimSun" w:hAnsi="Arial"/>
                <w:b/>
                <w:sz w:val="18"/>
                <w:szCs w:val="18"/>
              </w:rPr>
            </w:pPr>
            <w:ins w:id="49" w:author="Rolando Bettancourt Ortega" w:date="2022-09-30T00:27:00Z">
              <w:r>
                <w:rPr>
                  <w:rFonts w:ascii="Arial" w:eastAsia="SimSun" w:hAnsi="Arial"/>
                  <w:b/>
                  <w:sz w:val="18"/>
                  <w:szCs w:val="18"/>
                </w:rPr>
                <w:t>FR1.15-1</w:t>
              </w:r>
            </w:ins>
          </w:p>
        </w:tc>
      </w:tr>
      <w:tr w:rsidR="00713722" w14:paraId="1A3E5416" w14:textId="77777777" w:rsidTr="00D51AA8">
        <w:trPr>
          <w:jc w:val="center"/>
          <w:ins w:id="50" w:author="Rolando Bettancourt Ortega" w:date="2022-09-30T00:27:00Z"/>
        </w:trPr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C31B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51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52" w:author="Rolando Bettancourt Ortega" w:date="2022-09-30T00:27:00Z">
              <w:r>
                <w:rPr>
                  <w:rFonts w:ascii="Arial" w:eastAsia="SimSun" w:hAnsi="Arial" w:cs="Arial"/>
                  <w:sz w:val="18"/>
                  <w:szCs w:val="18"/>
                </w:rPr>
                <w:t>UL DL pattern (Note 1)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B28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53" w:author="Rolando Bettancourt Ortega" w:date="2022-09-30T00:27:00Z"/>
                <w:rFonts w:ascii="Arial" w:eastAsia="Calibri" w:hAnsi="Arial"/>
                <w:b/>
                <w:sz w:val="18"/>
                <w:szCs w:val="1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17C9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54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55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DDDSU</w:t>
              </w:r>
            </w:ins>
          </w:p>
        </w:tc>
      </w:tr>
      <w:tr w:rsidR="00713722" w14:paraId="3E56CF6A" w14:textId="77777777" w:rsidTr="00D51AA8">
        <w:trPr>
          <w:jc w:val="center"/>
          <w:ins w:id="56" w:author="Rolando Bettancourt Ortega" w:date="2022-09-30T00:27:00Z"/>
        </w:trPr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9034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57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58" w:author="Rolando Bettancourt Ortega" w:date="2022-09-30T00:27:00Z">
              <w:r>
                <w:rPr>
                  <w:rFonts w:ascii="Arial" w:eastAsia="SimSun" w:hAnsi="Arial" w:cs="Arial"/>
                  <w:sz w:val="18"/>
                  <w:szCs w:val="18"/>
                </w:rPr>
                <w:t>Special Slot Configuration (Note 2)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0E48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59" w:author="Rolando Bettancourt Ortega" w:date="2022-09-30T00:27:00Z"/>
                <w:rFonts w:ascii="Arial" w:eastAsia="Calibri" w:hAnsi="Arial"/>
                <w:b/>
                <w:sz w:val="18"/>
                <w:szCs w:val="1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AF82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60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61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10D+2G+2U</w:t>
              </w:r>
            </w:ins>
          </w:p>
        </w:tc>
      </w:tr>
      <w:tr w:rsidR="00713722" w14:paraId="5902CF9C" w14:textId="77777777" w:rsidTr="00D51AA8">
        <w:trPr>
          <w:jc w:val="center"/>
          <w:ins w:id="62" w:author="Rolando Bettancourt Ortega" w:date="2022-09-30T00:27:00Z"/>
        </w:trPr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F066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63" w:author="Rolando Bettancourt Ortega" w:date="2022-09-30T00:27:00Z"/>
                <w:rFonts w:ascii="Arial" w:eastAsia="SimSun" w:hAnsi="Arial" w:cs="Arial"/>
                <w:sz w:val="18"/>
                <w:szCs w:val="18"/>
              </w:rPr>
            </w:pPr>
            <w:ins w:id="64" w:author="Rolando Bettancourt Ortega" w:date="2022-09-30T00:27:00Z">
              <w:r>
                <w:rPr>
                  <w:rFonts w:ascii="Arial" w:eastAsia="SimSun" w:hAnsi="Arial"/>
                  <w:i/>
                  <w:sz w:val="18"/>
                  <w:szCs w:val="18"/>
                </w:rPr>
                <w:t>referenceSubcarrierSpacing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5033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65" w:author="Rolando Bettancourt Ortega" w:date="2022-09-30T00:27:00Z"/>
                <w:rFonts w:ascii="Arial" w:eastAsia="Calibri" w:hAnsi="Arial"/>
                <w:b/>
                <w:sz w:val="18"/>
                <w:szCs w:val="18"/>
              </w:rPr>
            </w:pPr>
            <w:ins w:id="66" w:author="Rolando Bettancourt Ortega" w:date="2022-09-30T00:27:00Z">
              <w:r>
                <w:rPr>
                  <w:rFonts w:ascii="Arial" w:eastAsia="Calibri" w:hAnsi="Arial"/>
                  <w:sz w:val="18"/>
                  <w:szCs w:val="18"/>
                </w:rPr>
                <w:t>kHz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7185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67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68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15</w:t>
              </w:r>
            </w:ins>
          </w:p>
        </w:tc>
      </w:tr>
      <w:tr w:rsidR="00713722" w14:paraId="752553F5" w14:textId="77777777" w:rsidTr="00D51AA8">
        <w:trPr>
          <w:jc w:val="center"/>
          <w:ins w:id="69" w:author="Rolando Bettancourt Ortega" w:date="2022-09-30T00:27:00Z"/>
        </w:trPr>
        <w:tc>
          <w:tcPr>
            <w:tcW w:w="2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7AC6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70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71" w:author="Rolando Bettancourt Ortega" w:date="2022-09-30T00:27:00Z">
              <w:r>
                <w:rPr>
                  <w:rFonts w:ascii="Arial" w:eastAsia="Calibri" w:hAnsi="Arial"/>
                  <w:sz w:val="18"/>
                  <w:szCs w:val="18"/>
                </w:rPr>
                <w:t>pattern1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D55F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72" w:author="Rolando Bettancourt Ortega" w:date="2022-09-30T00:27:00Z"/>
                <w:rFonts w:ascii="Arial" w:eastAsia="SimSun" w:hAnsi="Arial"/>
                <w:i/>
                <w:sz w:val="18"/>
                <w:szCs w:val="18"/>
              </w:rPr>
            </w:pPr>
            <w:ins w:id="73" w:author="Rolando Bettancourt Ortega" w:date="2022-09-30T00:27:00Z">
              <w:r>
                <w:rPr>
                  <w:rFonts w:ascii="Arial" w:eastAsia="SimSun" w:hAnsi="Arial"/>
                  <w:i/>
                  <w:sz w:val="18"/>
                  <w:szCs w:val="18"/>
                </w:rPr>
                <w:t>dl-UL-TransmissionPeriodicity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7660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74" w:author="Rolando Bettancourt Ortega" w:date="2022-09-30T00:27:00Z"/>
                <w:rFonts w:ascii="Arial" w:eastAsia="Calibri" w:hAnsi="Arial"/>
                <w:sz w:val="18"/>
                <w:szCs w:val="18"/>
              </w:rPr>
            </w:pPr>
            <w:ins w:id="75" w:author="Rolando Bettancourt Ortega" w:date="2022-09-30T00:27:00Z">
              <w:r>
                <w:rPr>
                  <w:rFonts w:ascii="Arial" w:eastAsia="Calibri" w:hAnsi="Arial"/>
                  <w:sz w:val="18"/>
                  <w:szCs w:val="18"/>
                </w:rPr>
                <w:t>ms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2B0C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76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77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</w:ins>
          </w:p>
        </w:tc>
      </w:tr>
      <w:tr w:rsidR="00713722" w14:paraId="655645FD" w14:textId="77777777" w:rsidTr="00D51AA8">
        <w:trPr>
          <w:jc w:val="center"/>
          <w:ins w:id="78" w:author="Rolando Bettancourt Ortega" w:date="2022-09-30T00:27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DB9" w14:textId="77777777" w:rsidR="00713722" w:rsidRDefault="00713722" w:rsidP="00D51AA8">
            <w:pPr>
              <w:spacing w:before="0" w:beforeAutospacing="0" w:after="0"/>
              <w:rPr>
                <w:ins w:id="79" w:author="Rolando Bettancourt Ortega" w:date="2022-09-30T00:2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574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80" w:author="Rolando Bettancourt Ortega" w:date="2022-09-30T00:27:00Z"/>
                <w:rFonts w:ascii="Arial" w:eastAsia="SimSun" w:hAnsi="Arial"/>
                <w:i/>
                <w:sz w:val="18"/>
                <w:szCs w:val="18"/>
              </w:rPr>
            </w:pPr>
            <w:ins w:id="81" w:author="Rolando Bettancourt Ortega" w:date="2022-09-30T00:27:00Z">
              <w:r>
                <w:rPr>
                  <w:rFonts w:ascii="Arial" w:eastAsia="SimSun" w:hAnsi="Arial"/>
                  <w:i/>
                  <w:sz w:val="18"/>
                  <w:szCs w:val="18"/>
                </w:rPr>
                <w:t>nrofDownlinkSlots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056A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82" w:author="Rolando Bettancourt Ortega" w:date="2022-09-30T00:27:00Z"/>
                <w:rFonts w:ascii="Arial" w:eastAsia="Calibri" w:hAnsi="Arial"/>
                <w:sz w:val="18"/>
                <w:szCs w:val="1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77EB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83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84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</w:ins>
          </w:p>
        </w:tc>
      </w:tr>
      <w:tr w:rsidR="00713722" w14:paraId="17C479C4" w14:textId="77777777" w:rsidTr="00D51AA8">
        <w:trPr>
          <w:jc w:val="center"/>
          <w:ins w:id="85" w:author="Rolando Bettancourt Ortega" w:date="2022-09-30T00:27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F006" w14:textId="77777777" w:rsidR="00713722" w:rsidRDefault="00713722" w:rsidP="00D51AA8">
            <w:pPr>
              <w:spacing w:before="0" w:beforeAutospacing="0" w:after="0"/>
              <w:rPr>
                <w:ins w:id="86" w:author="Rolando Bettancourt Ortega" w:date="2022-09-30T00:2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EC59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87" w:author="Rolando Bettancourt Ortega" w:date="2022-09-30T00:27:00Z"/>
                <w:rFonts w:ascii="Arial" w:eastAsia="SimSun" w:hAnsi="Arial"/>
                <w:i/>
                <w:sz w:val="18"/>
                <w:szCs w:val="18"/>
              </w:rPr>
            </w:pPr>
            <w:ins w:id="88" w:author="Rolando Bettancourt Ortega" w:date="2022-09-30T00:27:00Z">
              <w:r>
                <w:rPr>
                  <w:rFonts w:ascii="Arial" w:eastAsia="SimSun" w:hAnsi="Arial"/>
                  <w:i/>
                  <w:sz w:val="18"/>
                  <w:szCs w:val="18"/>
                </w:rPr>
                <w:t>nrofDownlinkSymbols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7D4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89" w:author="Rolando Bettancourt Ortega" w:date="2022-09-30T00:27:00Z"/>
                <w:rFonts w:ascii="Arial" w:eastAsia="Calibri" w:hAnsi="Arial"/>
                <w:sz w:val="18"/>
                <w:szCs w:val="1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6D29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90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91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</w:ins>
          </w:p>
        </w:tc>
      </w:tr>
      <w:tr w:rsidR="00713722" w14:paraId="6EAC39C1" w14:textId="77777777" w:rsidTr="00D51AA8">
        <w:trPr>
          <w:jc w:val="center"/>
          <w:ins w:id="92" w:author="Rolando Bettancourt Ortega" w:date="2022-09-30T00:27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23B3" w14:textId="77777777" w:rsidR="00713722" w:rsidRDefault="00713722" w:rsidP="00D51AA8">
            <w:pPr>
              <w:spacing w:before="0" w:beforeAutospacing="0" w:after="0"/>
              <w:rPr>
                <w:ins w:id="93" w:author="Rolando Bettancourt Ortega" w:date="2022-09-30T00:2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7F84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94" w:author="Rolando Bettancourt Ortega" w:date="2022-09-30T00:27:00Z"/>
                <w:rFonts w:ascii="Arial" w:eastAsia="SimSun" w:hAnsi="Arial"/>
                <w:i/>
                <w:sz w:val="18"/>
                <w:szCs w:val="18"/>
              </w:rPr>
            </w:pPr>
            <w:ins w:id="95" w:author="Rolando Bettancourt Ortega" w:date="2022-09-30T00:27:00Z">
              <w:r>
                <w:rPr>
                  <w:rFonts w:ascii="Arial" w:eastAsia="SimSun" w:hAnsi="Arial"/>
                  <w:i/>
                  <w:sz w:val="18"/>
                  <w:szCs w:val="18"/>
                </w:rPr>
                <w:t>nrofUplinkSlot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D99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96" w:author="Rolando Bettancourt Ortega" w:date="2022-09-30T00:27:00Z"/>
                <w:rFonts w:ascii="Arial" w:eastAsia="Calibri" w:hAnsi="Arial"/>
                <w:sz w:val="18"/>
                <w:szCs w:val="1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7DD6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97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98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</w:p>
        </w:tc>
      </w:tr>
      <w:tr w:rsidR="00713722" w14:paraId="74481E70" w14:textId="77777777" w:rsidTr="00D51AA8">
        <w:trPr>
          <w:jc w:val="center"/>
          <w:ins w:id="99" w:author="Rolando Bettancourt Ortega" w:date="2022-09-30T00:27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9819" w14:textId="77777777" w:rsidR="00713722" w:rsidRDefault="00713722" w:rsidP="00D51AA8">
            <w:pPr>
              <w:spacing w:before="0" w:beforeAutospacing="0" w:after="0"/>
              <w:rPr>
                <w:ins w:id="100" w:author="Rolando Bettancourt Ortega" w:date="2022-09-30T00:2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E201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101" w:author="Rolando Bettancourt Ortega" w:date="2022-09-30T00:27:00Z"/>
                <w:rFonts w:ascii="Arial" w:eastAsia="SimSun" w:hAnsi="Arial"/>
                <w:i/>
                <w:sz w:val="18"/>
                <w:szCs w:val="18"/>
              </w:rPr>
            </w:pPr>
            <w:ins w:id="102" w:author="Rolando Bettancourt Ortega" w:date="2022-09-30T00:27:00Z">
              <w:r>
                <w:rPr>
                  <w:rFonts w:ascii="Arial" w:eastAsia="SimSun" w:hAnsi="Arial"/>
                  <w:i/>
                  <w:sz w:val="18"/>
                  <w:szCs w:val="18"/>
                </w:rPr>
                <w:t>nrofUplinkSymbols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1EC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103" w:author="Rolando Bettancourt Ortega" w:date="2022-09-30T00:2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213D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104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105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</w:p>
        </w:tc>
      </w:tr>
      <w:tr w:rsidR="00713722" w14:paraId="12899120" w14:textId="77777777" w:rsidTr="00D51AA8">
        <w:trPr>
          <w:jc w:val="center"/>
          <w:ins w:id="106" w:author="Rolando Bettancourt Ortega" w:date="2022-09-30T00:27:00Z"/>
        </w:trPr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A381" w14:textId="77777777" w:rsidR="00713722" w:rsidRDefault="00713722" w:rsidP="00D51AA8">
            <w:pPr>
              <w:keepNext/>
              <w:keepLines/>
              <w:widowControl w:val="0"/>
              <w:spacing w:after="0"/>
              <w:rPr>
                <w:ins w:id="107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108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The number of slots between PDSCH and corresponding HARQ-ACK information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(Note 3)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63B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109" w:author="Rolando Bettancourt Ortega" w:date="2022-09-30T00:2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3261" w14:textId="77777777" w:rsidR="00713722" w:rsidRDefault="00713722" w:rsidP="00D51AA8">
            <w:pPr>
              <w:keepNext/>
              <w:keepLines/>
              <w:widowControl w:val="0"/>
              <w:spacing w:after="0"/>
              <w:jc w:val="center"/>
              <w:rPr>
                <w:ins w:id="110" w:author="Rolando Bettancourt Ortega" w:date="2022-09-30T00:27:00Z"/>
                <w:rFonts w:ascii="Arial" w:eastAsia="SimSun" w:hAnsi="Arial"/>
                <w:sz w:val="18"/>
                <w:szCs w:val="18"/>
              </w:rPr>
            </w:pPr>
            <w:ins w:id="111" w:author="Rolando Bettancourt Ortega" w:date="2022-09-30T00:27:00Z">
              <w:r>
                <w:rPr>
                  <w:rFonts w:ascii="Arial" w:eastAsia="SimSun" w:hAnsi="Arial"/>
                  <w:sz w:val="18"/>
                  <w:szCs w:val="18"/>
                </w:rPr>
                <w:t>4 if mod(</w:t>
              </w:r>
              <w:r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>
                <w:rPr>
                  <w:rFonts w:ascii="Arial" w:eastAsia="SimSun" w:hAnsi="Arial"/>
                  <w:sz w:val="18"/>
                  <w:szCs w:val="18"/>
                </w:rPr>
                <w:t>,5) = 0</w:t>
              </w:r>
              <w:r>
                <w:rPr>
                  <w:rFonts w:ascii="Arial" w:eastAsia="SimSun" w:hAnsi="Arial"/>
                  <w:sz w:val="18"/>
                  <w:szCs w:val="18"/>
                </w:rPr>
                <w:br/>
                <w:t>3 if mod(i,5) = 1</w:t>
              </w:r>
              <w:r>
                <w:rPr>
                  <w:rFonts w:ascii="Arial" w:eastAsia="SimSun" w:hAnsi="Arial"/>
                  <w:sz w:val="18"/>
                  <w:szCs w:val="18"/>
                </w:rPr>
                <w:br/>
                <w:t>2 if mod(i,5) = 2</w:t>
              </w:r>
              <w:r>
                <w:rPr>
                  <w:rFonts w:ascii="Arial" w:eastAsia="SimSun" w:hAnsi="Arial"/>
                  <w:sz w:val="18"/>
                  <w:szCs w:val="18"/>
                </w:rPr>
                <w:br/>
                <w:t>6 if mod(i,5) = 3</w:t>
              </w:r>
            </w:ins>
          </w:p>
        </w:tc>
      </w:tr>
      <w:tr w:rsidR="00713722" w14:paraId="0CD0F5F5" w14:textId="77777777" w:rsidTr="00D51AA8">
        <w:trPr>
          <w:jc w:val="center"/>
          <w:ins w:id="112" w:author="Rolando Bettancourt Ortega" w:date="2022-09-30T00:27:00Z"/>
        </w:trPr>
        <w:tc>
          <w:tcPr>
            <w:tcW w:w="7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42F4" w14:textId="77777777" w:rsidR="00713722" w:rsidRDefault="00713722" w:rsidP="00D51AA8">
            <w:pPr>
              <w:pStyle w:val="TAN"/>
              <w:rPr>
                <w:ins w:id="113" w:author="Rolando Bettancourt Ortega" w:date="2022-09-30T00:27:00Z"/>
                <w:szCs w:val="18"/>
              </w:rPr>
            </w:pPr>
            <w:ins w:id="114" w:author="Rolando Bettancourt Ortega" w:date="2022-09-30T00:27:00Z">
              <w:r>
                <w:t>Note 1:</w:t>
              </w:r>
              <w:r>
                <w:tab/>
                <w:t>D denotes a slot with all DL symbols; S denotes a slot with a mix of DL, UL and guard symbols; U denotes a slot with all UL symbols. The field is for information.</w:t>
              </w:r>
            </w:ins>
          </w:p>
          <w:p w14:paraId="59C26BAC" w14:textId="77777777" w:rsidR="00713722" w:rsidRDefault="00713722" w:rsidP="00D51AA8">
            <w:pPr>
              <w:pStyle w:val="TAN"/>
              <w:rPr>
                <w:ins w:id="115" w:author="Rolando Bettancourt Ortega" w:date="2022-09-30T00:27:00Z"/>
              </w:rPr>
            </w:pPr>
            <w:ins w:id="116" w:author="Rolando Bettancourt Ortega" w:date="2022-09-30T00:27:00Z">
              <w:r>
                <w:t>Note 2:</w:t>
              </w:r>
              <w:r>
                <w:tab/>
                <w:t>D, G, U denote DL, guard and UL symbols, respectively. The field is for information.</w:t>
              </w:r>
            </w:ins>
          </w:p>
          <w:p w14:paraId="12A987F1" w14:textId="77777777" w:rsidR="00713722" w:rsidRDefault="00713722" w:rsidP="00D51AA8">
            <w:pPr>
              <w:pStyle w:val="TAN"/>
              <w:rPr>
                <w:ins w:id="117" w:author="Rolando Bettancourt Ortega" w:date="2022-09-30T00:27:00Z"/>
              </w:rPr>
            </w:pPr>
            <w:ins w:id="118" w:author="Rolando Bettancourt Ortega" w:date="2022-09-30T00:27:00Z">
              <w:r>
                <w:t>Note 3:</w:t>
              </w:r>
              <w:r>
                <w:tab/>
                <w:t>i is the slot index per frame; i = {0,…,9}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3027F184" w14:textId="1FF26335" w:rsidR="00713722" w:rsidRDefault="00713722">
      <w:pPr>
        <w:spacing w:before="0" w:beforeAutospacing="0" w:after="0"/>
        <w:rPr>
          <w:i/>
          <w:iCs/>
          <w:color w:val="FF0000"/>
        </w:rPr>
      </w:pPr>
    </w:p>
    <w:p w14:paraId="7C7D23EB" w14:textId="77777777" w:rsidR="00713722" w:rsidRDefault="00713722">
      <w:pPr>
        <w:spacing w:before="0" w:beforeAutospacing="0" w:after="0"/>
        <w:rPr>
          <w:i/>
          <w:iCs/>
          <w:color w:val="FF0000"/>
        </w:rPr>
      </w:pPr>
    </w:p>
    <w:p w14:paraId="7511C935" w14:textId="77777777" w:rsidR="00713722" w:rsidRDefault="00713722" w:rsidP="0071372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1481C296" w14:textId="77777777" w:rsidR="00713722" w:rsidRDefault="00713722">
      <w:pPr>
        <w:spacing w:before="0" w:beforeAutospacing="0" w:after="0"/>
        <w:rPr>
          <w:i/>
          <w:iCs/>
          <w:color w:val="FF0000"/>
        </w:rPr>
      </w:pPr>
    </w:p>
    <w:p w14:paraId="18052340" w14:textId="77777777" w:rsidR="00713722" w:rsidRDefault="00713722">
      <w:pPr>
        <w:spacing w:before="0" w:beforeAutospacing="0"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2C655080" w14:textId="55324D6C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713722">
        <w:rPr>
          <w:i/>
          <w:iCs/>
          <w:color w:val="FF0000"/>
          <w:lang w:val="en-US"/>
        </w:rPr>
        <w:t>4</w:t>
      </w:r>
      <w:r>
        <w:rPr>
          <w:i/>
          <w:iCs/>
          <w:color w:val="FF0000"/>
        </w:rPr>
        <w:t>---------------------</w:t>
      </w:r>
    </w:p>
    <w:p w14:paraId="4D7AA981" w14:textId="77777777" w:rsidR="00BD1281" w:rsidRPr="009023C8" w:rsidRDefault="00BD1281" w:rsidP="00BD1281">
      <w:pPr>
        <w:pStyle w:val="Heading3"/>
        <w:rPr>
          <w:ins w:id="119" w:author="Rolando Bettancourt Ortega" w:date="2022-09-30T00:27:00Z"/>
          <w:lang w:val="en-DE" w:eastAsia="en-GB"/>
        </w:rPr>
      </w:pPr>
      <w:bookmarkStart w:id="120" w:name="_Toc21338169"/>
      <w:bookmarkStart w:id="121" w:name="_Toc29808277"/>
      <w:bookmarkStart w:id="122" w:name="_Toc37068196"/>
      <w:bookmarkStart w:id="123" w:name="_Toc37083739"/>
      <w:bookmarkStart w:id="124" w:name="_Toc37084081"/>
      <w:bookmarkStart w:id="125" w:name="_Toc40209443"/>
      <w:bookmarkStart w:id="126" w:name="_Toc40209785"/>
      <w:bookmarkStart w:id="127" w:name="_Toc45892744"/>
      <w:bookmarkStart w:id="128" w:name="_Toc53176601"/>
      <w:bookmarkStart w:id="129" w:name="_Toc61120883"/>
      <w:bookmarkStart w:id="130" w:name="_Toc67918028"/>
      <w:bookmarkStart w:id="131" w:name="_Toc76298071"/>
      <w:bookmarkStart w:id="132" w:name="_Toc76572083"/>
      <w:bookmarkStart w:id="133" w:name="_Toc76651950"/>
      <w:bookmarkStart w:id="134" w:name="_Toc76652788"/>
      <w:bookmarkStart w:id="135" w:name="_Toc83742060"/>
      <w:bookmarkStart w:id="136" w:name="_Toc91440550"/>
      <w:bookmarkStart w:id="137" w:name="_Toc98849336"/>
      <w:bookmarkStart w:id="138" w:name="_Toc106543187"/>
      <w:bookmarkStart w:id="139" w:name="_Toc106737282"/>
      <w:bookmarkStart w:id="140" w:name="_Toc107233049"/>
      <w:bookmarkStart w:id="141" w:name="_Toc107234639"/>
      <w:bookmarkStart w:id="142" w:name="_Toc107419608"/>
      <w:bookmarkStart w:id="143" w:name="_Toc107476902"/>
      <w:ins w:id="144" w:author="Rolando Bettancourt Ortega" w:date="2022-09-30T00:27:00Z">
        <w:r w:rsidRPr="009023C8">
          <w:lastRenderedPageBreak/>
          <w:t>A.3.2.3</w:t>
        </w:r>
        <w:r w:rsidRPr="009023C8">
          <w:tab/>
          <w:t>HD-FDD</w:t>
        </w:r>
      </w:ins>
    </w:p>
    <w:p w14:paraId="75C5A2D6" w14:textId="77777777" w:rsidR="00BD1281" w:rsidRPr="009023C8" w:rsidRDefault="00BD1281" w:rsidP="00BD1281">
      <w:pPr>
        <w:pStyle w:val="Heading4"/>
        <w:rPr>
          <w:ins w:id="145" w:author="Rolando Bettancourt Ortega" w:date="2022-09-30T00:27:00Z"/>
          <w:sz w:val="22"/>
          <w:szCs w:val="22"/>
        </w:rPr>
      </w:pPr>
      <w:ins w:id="146" w:author="Rolando Bettancourt Ortega" w:date="2022-09-30T00:27:00Z">
        <w:r w:rsidRPr="009023C8">
          <w:rPr>
            <w:sz w:val="22"/>
            <w:szCs w:val="22"/>
          </w:rPr>
          <w:t>A.3.2.3.1</w:t>
        </w:r>
        <w:r w:rsidRPr="009023C8">
          <w:rPr>
            <w:sz w:val="22"/>
            <w:szCs w:val="22"/>
          </w:rPr>
          <w:tab/>
          <w:t>Reference measurement channels for SCS 15 kHz FR1</w:t>
        </w:r>
      </w:ins>
    </w:p>
    <w:p w14:paraId="3A04D7F0" w14:textId="77777777" w:rsidR="00BD1281" w:rsidRPr="009023C8" w:rsidRDefault="00BD1281" w:rsidP="00BD1281">
      <w:pPr>
        <w:pStyle w:val="TH"/>
        <w:rPr>
          <w:ins w:id="147" w:author="Rolando Bettancourt Ortega" w:date="2022-09-30T00:27:00Z"/>
          <w:rFonts w:eastAsia="SimSun"/>
          <w:b w:val="0"/>
        </w:rPr>
      </w:pPr>
      <w:ins w:id="148" w:author="Rolando Bettancourt Ortega" w:date="2022-09-30T00:27:00Z">
        <w:r w:rsidRPr="009023C8">
          <w:rPr>
            <w:rFonts w:eastAsia="SimSun"/>
            <w:b w:val="0"/>
          </w:rPr>
          <w:t xml:space="preserve">Table A.3.2.3.1-1: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D1281" w14:paraId="36C6ADBF" w14:textId="77777777" w:rsidTr="00D51AA8">
        <w:trPr>
          <w:jc w:val="center"/>
          <w:ins w:id="14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F71D" w14:textId="77777777" w:rsidR="00BD1281" w:rsidRDefault="00BD1281" w:rsidP="00D51AA8">
            <w:pPr>
              <w:pStyle w:val="TAH"/>
              <w:rPr>
                <w:ins w:id="150" w:author="Rolando Bettancourt Ortega" w:date="2022-09-30T00:27:00Z"/>
                <w:rFonts w:eastAsia="SimSun"/>
                <w:szCs w:val="18"/>
              </w:rPr>
            </w:pPr>
            <w:ins w:id="151" w:author="Rolando Bettancourt Ortega" w:date="2022-09-30T00:27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0713" w14:textId="77777777" w:rsidR="00BD1281" w:rsidRDefault="00BD1281" w:rsidP="00D51AA8">
            <w:pPr>
              <w:pStyle w:val="TAH"/>
              <w:rPr>
                <w:ins w:id="152" w:author="Rolando Bettancourt Ortega" w:date="2022-09-30T00:27:00Z"/>
                <w:rFonts w:eastAsia="SimSun"/>
              </w:rPr>
            </w:pPr>
            <w:ins w:id="153" w:author="Rolando Bettancourt Ortega" w:date="2022-09-30T00:2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4130" w14:textId="77777777" w:rsidR="00BD1281" w:rsidRDefault="00BD1281" w:rsidP="00D51AA8">
            <w:pPr>
              <w:pStyle w:val="TAH"/>
              <w:rPr>
                <w:ins w:id="154" w:author="Rolando Bettancourt Ortega" w:date="2022-09-30T00:27:00Z"/>
                <w:rFonts w:eastAsia="SimSun"/>
              </w:rPr>
            </w:pPr>
            <w:ins w:id="155" w:author="Rolando Bettancourt Ortega" w:date="2022-09-30T00:27:00Z">
              <w:r>
                <w:rPr>
                  <w:rFonts w:eastAsia="SimSun"/>
                </w:rPr>
                <w:t>Value</w:t>
              </w:r>
            </w:ins>
          </w:p>
        </w:tc>
      </w:tr>
      <w:tr w:rsidR="00BD1281" w14:paraId="2120B6A3" w14:textId="77777777" w:rsidTr="00D51AA8">
        <w:trPr>
          <w:jc w:val="center"/>
          <w:ins w:id="15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5405" w14:textId="77777777" w:rsidR="00BD1281" w:rsidRDefault="00BD1281" w:rsidP="00D51AA8">
            <w:pPr>
              <w:pStyle w:val="TAL"/>
              <w:rPr>
                <w:ins w:id="157" w:author="Rolando Bettancourt Ortega" w:date="2022-09-30T00:27:00Z"/>
                <w:rFonts w:eastAsia="SimSun"/>
              </w:rPr>
            </w:pPr>
            <w:ins w:id="158" w:author="Rolando Bettancourt Ortega" w:date="2022-09-30T00:27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49A3" w14:textId="77777777" w:rsidR="00BD1281" w:rsidRDefault="00BD1281" w:rsidP="00D51AA8">
            <w:pPr>
              <w:pStyle w:val="TAC"/>
              <w:rPr>
                <w:ins w:id="15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6B56" w14:textId="307F4A0A" w:rsidR="00BD1281" w:rsidRPr="00667778" w:rsidRDefault="00BD1281" w:rsidP="00D51AA8">
            <w:pPr>
              <w:pStyle w:val="TAC"/>
              <w:rPr>
                <w:ins w:id="160" w:author="Rolando Bettancourt Ortega" w:date="2022-09-30T00:27:00Z"/>
                <w:rFonts w:eastAsia="SimSun"/>
                <w:lang w:val="en-DE"/>
              </w:rPr>
            </w:pPr>
            <w:ins w:id="161" w:author="Rolando Bettancourt Ortega" w:date="2022-09-30T00:27:00Z">
              <w:r w:rsidRPr="00667778">
                <w:rPr>
                  <w:rFonts w:eastAsia="SimSun"/>
                  <w:lang w:val="en-DE"/>
                </w:rPr>
                <w:t>R.PDSCH.</w:t>
              </w:r>
            </w:ins>
            <w:ins w:id="162" w:author="Rolando Bettancourt Ortega" w:date="2022-09-30T19:13:00Z">
              <w:r w:rsidR="005C0723">
                <w:rPr>
                  <w:rFonts w:eastAsia="SimSun"/>
                  <w:lang w:val="en-US"/>
                </w:rPr>
                <w:t>1-1.1</w:t>
              </w:r>
            </w:ins>
            <w:ins w:id="163" w:author="Rolando Bettancourt Ortega" w:date="2022-09-30T00:27:00Z">
              <w:r w:rsidRPr="00667778">
                <w:rPr>
                  <w:rFonts w:eastAsia="SimSun"/>
                  <w:lang w:val="en-DE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92F0" w14:textId="17948D42" w:rsidR="00BD1281" w:rsidRPr="00667778" w:rsidRDefault="00BD1281" w:rsidP="00D51AA8">
            <w:pPr>
              <w:pStyle w:val="TAC"/>
              <w:rPr>
                <w:ins w:id="164" w:author="Rolando Bettancourt Ortega" w:date="2022-09-30T00:27:00Z"/>
                <w:rFonts w:eastAsia="SimSun"/>
                <w:lang w:val="en-DE"/>
              </w:rPr>
            </w:pPr>
            <w:ins w:id="165" w:author="Rolando Bettancourt Ortega" w:date="2022-09-30T00:27:00Z">
              <w:r w:rsidRPr="00667778">
                <w:rPr>
                  <w:rFonts w:eastAsia="SimSun"/>
                  <w:lang w:val="en-DE"/>
                </w:rPr>
                <w:t>R.PDSCH.</w:t>
              </w:r>
            </w:ins>
            <w:ins w:id="166" w:author="Rolando Bettancourt Ortega" w:date="2022-09-30T19:13:00Z">
              <w:r w:rsidR="005C0723">
                <w:rPr>
                  <w:rFonts w:eastAsia="SimSun"/>
                  <w:lang w:val="en-US"/>
                </w:rPr>
                <w:t>1-1.2</w:t>
              </w:r>
            </w:ins>
            <w:ins w:id="167" w:author="Rolando Bettancourt Ortega" w:date="2022-09-30T00:27:00Z">
              <w:r w:rsidRPr="00667778">
                <w:rPr>
                  <w:rFonts w:eastAsia="SimSun"/>
                  <w:lang w:val="en-DE"/>
                </w:rPr>
                <w:t xml:space="preserve"> HD-FDD</w:t>
              </w:r>
            </w:ins>
          </w:p>
          <w:p w14:paraId="1D66C23A" w14:textId="77777777" w:rsidR="00BD1281" w:rsidRPr="00667778" w:rsidRDefault="00BD1281" w:rsidP="00D51AA8">
            <w:pPr>
              <w:pStyle w:val="TAC"/>
              <w:jc w:val="left"/>
              <w:rPr>
                <w:ins w:id="168" w:author="Rolando Bettancourt Ortega" w:date="2022-09-30T00:27:00Z"/>
                <w:rFonts w:eastAsia="SimSun"/>
                <w:lang w:val="en-D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C68F" w14:textId="0CC720D6" w:rsidR="00BD1281" w:rsidRPr="00667778" w:rsidRDefault="00BD1281" w:rsidP="005C0723">
            <w:pPr>
              <w:pStyle w:val="TAC"/>
              <w:jc w:val="left"/>
              <w:rPr>
                <w:ins w:id="169" w:author="Rolando Bettancourt Ortega" w:date="2022-09-30T00:27:00Z"/>
                <w:rFonts w:eastAsia="SimSun"/>
                <w:lang w:val="en-DE"/>
              </w:rPr>
              <w:pPrChange w:id="170" w:author="Rolando Bettancourt Ortega" w:date="2022-09-30T19:14:00Z">
                <w:pPr>
                  <w:pStyle w:val="TAC"/>
                </w:pPr>
              </w:pPrChange>
            </w:pPr>
            <w:ins w:id="171" w:author="Rolando Bettancourt Ortega" w:date="2022-09-30T00:27:00Z">
              <w:r w:rsidRPr="00667778">
                <w:rPr>
                  <w:rFonts w:eastAsia="SimSun"/>
                  <w:lang w:val="en-DE"/>
                </w:rPr>
                <w:t>R.PDSCH.</w:t>
              </w:r>
            </w:ins>
            <w:ins w:id="172" w:author="Rolando Bettancourt Ortega" w:date="2022-09-30T19:13:00Z">
              <w:r w:rsidR="005C0723">
                <w:rPr>
                  <w:rFonts w:eastAsia="SimSun"/>
                  <w:lang w:val="en-US"/>
                </w:rPr>
                <w:t>1-1</w:t>
              </w:r>
            </w:ins>
            <w:ins w:id="173" w:author="Rolando Bettancourt Ortega" w:date="2022-09-30T19:14:00Z">
              <w:r w:rsidR="005C0723">
                <w:rPr>
                  <w:rFonts w:eastAsia="SimSun"/>
                  <w:lang w:val="en-US"/>
                </w:rPr>
                <w:t>.3</w:t>
              </w:r>
            </w:ins>
            <w:ins w:id="174" w:author="Rolando Bettancourt Ortega" w:date="2022-09-30T00:27:00Z">
              <w:r w:rsidRPr="00667778">
                <w:rPr>
                  <w:rFonts w:eastAsia="SimSun"/>
                  <w:lang w:val="en-DE"/>
                </w:rPr>
                <w:t xml:space="preserve"> HD-FDD</w:t>
              </w:r>
            </w:ins>
          </w:p>
          <w:p w14:paraId="5B66479F" w14:textId="77777777" w:rsidR="00BD1281" w:rsidRPr="00667778" w:rsidRDefault="00BD1281" w:rsidP="00D51AA8">
            <w:pPr>
              <w:pStyle w:val="TAC"/>
              <w:rPr>
                <w:ins w:id="175" w:author="Rolando Bettancourt Ortega" w:date="2022-09-30T00:27:00Z"/>
                <w:rFonts w:eastAsia="SimSun"/>
                <w:lang w:val="en-D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5C74" w14:textId="0E944110" w:rsidR="00BD1281" w:rsidRPr="00667778" w:rsidRDefault="00BD1281" w:rsidP="00D51AA8">
            <w:pPr>
              <w:pStyle w:val="TAC"/>
              <w:rPr>
                <w:ins w:id="176" w:author="Rolando Bettancourt Ortega" w:date="2022-09-30T00:27:00Z"/>
                <w:rFonts w:eastAsia="SimSun"/>
                <w:lang w:val="en-DE"/>
              </w:rPr>
            </w:pPr>
            <w:ins w:id="177" w:author="Rolando Bettancourt Ortega" w:date="2022-09-30T00:27:00Z">
              <w:r w:rsidRPr="00667778">
                <w:rPr>
                  <w:rFonts w:eastAsia="SimSun"/>
                  <w:lang w:val="en-DE"/>
                </w:rPr>
                <w:t>R.PDSCH.</w:t>
              </w:r>
            </w:ins>
            <w:ins w:id="178" w:author="Rolando Bettancourt Ortega" w:date="2022-09-30T19:14:00Z">
              <w:r w:rsidR="005C0723">
                <w:rPr>
                  <w:rFonts w:eastAsia="SimSun"/>
                  <w:lang w:val="en-US"/>
                </w:rPr>
                <w:t>1-1.4</w:t>
              </w:r>
            </w:ins>
            <w:ins w:id="179" w:author="Rolando Bettancourt Ortega" w:date="2022-09-30T00:27:00Z">
              <w:r w:rsidRPr="00667778">
                <w:rPr>
                  <w:rFonts w:eastAsia="SimSun"/>
                  <w:lang w:val="en-DE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984E" w14:textId="6A89883E" w:rsidR="00BD1281" w:rsidRPr="004142FC" w:rsidRDefault="00BD1281" w:rsidP="005C0723">
            <w:pPr>
              <w:pStyle w:val="TAC"/>
              <w:jc w:val="left"/>
              <w:rPr>
                <w:ins w:id="180" w:author="Rolando Bettancourt Ortega" w:date="2022-09-30T00:27:00Z"/>
                <w:rFonts w:eastAsia="SimSun"/>
                <w:lang w:val="en-DE"/>
              </w:rPr>
              <w:pPrChange w:id="181" w:author="Rolando Bettancourt Ortega" w:date="2022-09-30T19:15:00Z">
                <w:pPr>
                  <w:pStyle w:val="TAC"/>
                </w:pPr>
              </w:pPrChange>
            </w:pPr>
            <w:ins w:id="182" w:author="Rolando Bettancourt Ortega" w:date="2022-09-30T00:27:00Z">
              <w:r w:rsidRPr="004142FC">
                <w:rPr>
                  <w:rFonts w:eastAsia="SimSun"/>
                  <w:lang w:val="en-DE"/>
                </w:rPr>
                <w:t>R.PDSCH.</w:t>
              </w:r>
            </w:ins>
            <w:ins w:id="183" w:author="Rolando Bettancourt Ortega" w:date="2022-09-30T19:15:00Z">
              <w:r w:rsidR="005C0723">
                <w:rPr>
                  <w:rFonts w:eastAsia="SimSun"/>
                  <w:lang w:val="en-US"/>
                </w:rPr>
                <w:t>1-1.5</w:t>
              </w:r>
            </w:ins>
            <w:ins w:id="184" w:author="Rolando Bettancourt Ortega" w:date="2022-09-30T00:27:00Z">
              <w:r w:rsidRPr="004142FC">
                <w:rPr>
                  <w:rFonts w:eastAsia="SimSun"/>
                  <w:lang w:val="en-DE"/>
                </w:rPr>
                <w:t xml:space="preserve"> HD-FDD</w:t>
              </w:r>
            </w:ins>
          </w:p>
        </w:tc>
      </w:tr>
      <w:tr w:rsidR="00BD1281" w14:paraId="5FD18BEA" w14:textId="77777777" w:rsidTr="00D51AA8">
        <w:trPr>
          <w:trHeight w:val="54"/>
          <w:jc w:val="center"/>
          <w:ins w:id="18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5DEF" w14:textId="77777777" w:rsidR="00BD1281" w:rsidRDefault="00BD1281" w:rsidP="00D51AA8">
            <w:pPr>
              <w:pStyle w:val="TAL"/>
              <w:rPr>
                <w:ins w:id="186" w:author="Rolando Bettancourt Ortega" w:date="2022-09-30T00:27:00Z"/>
                <w:rFonts w:eastAsia="SimSun"/>
              </w:rPr>
            </w:pPr>
            <w:ins w:id="187" w:author="Rolando Bettancourt Ortega" w:date="2022-09-30T00:27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880A" w14:textId="77777777" w:rsidR="00BD1281" w:rsidRDefault="00BD1281" w:rsidP="00D51AA8">
            <w:pPr>
              <w:pStyle w:val="TAC"/>
              <w:rPr>
                <w:ins w:id="188" w:author="Rolando Bettancourt Ortega" w:date="2022-09-30T00:27:00Z"/>
                <w:rFonts w:eastAsia="SimSun" w:cs="Arial"/>
              </w:rPr>
            </w:pPr>
            <w:ins w:id="189" w:author="Rolando Bettancourt Ortega" w:date="2022-09-30T00:27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EF54" w14:textId="77777777" w:rsidR="00BD1281" w:rsidRDefault="00BD1281" w:rsidP="00D51AA8">
            <w:pPr>
              <w:pStyle w:val="TAC"/>
              <w:rPr>
                <w:ins w:id="190" w:author="Rolando Bettancourt Ortega" w:date="2022-09-30T00:27:00Z"/>
                <w:rFonts w:eastAsia="SimSun"/>
              </w:rPr>
            </w:pPr>
            <w:ins w:id="191" w:author="Rolando Bettancourt Ortega" w:date="2022-09-30T00:27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418E" w14:textId="77777777" w:rsidR="00BD1281" w:rsidRDefault="00BD1281" w:rsidP="00D51AA8">
            <w:pPr>
              <w:pStyle w:val="TAC"/>
              <w:rPr>
                <w:ins w:id="192" w:author="Rolando Bettancourt Ortega" w:date="2022-09-30T00:27:00Z"/>
                <w:rFonts w:eastAsia="SimSun"/>
              </w:rPr>
            </w:pPr>
            <w:ins w:id="193" w:author="Rolando Bettancourt Ortega" w:date="2022-09-30T00:2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CED5" w14:textId="77777777" w:rsidR="00BD1281" w:rsidRDefault="00BD1281" w:rsidP="00D51AA8">
            <w:pPr>
              <w:pStyle w:val="TAC"/>
              <w:rPr>
                <w:ins w:id="194" w:author="Rolando Bettancourt Ortega" w:date="2022-09-30T00:27:00Z"/>
                <w:rFonts w:eastAsia="SimSun" w:cs="Arial"/>
              </w:rPr>
            </w:pPr>
            <w:ins w:id="195" w:author="Rolando Bettancourt Ortega" w:date="2022-09-30T00:2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B119" w14:textId="77777777" w:rsidR="00BD1281" w:rsidRDefault="00BD1281" w:rsidP="00D51AA8">
            <w:pPr>
              <w:pStyle w:val="TAC"/>
              <w:rPr>
                <w:ins w:id="196" w:author="Rolando Bettancourt Ortega" w:date="2022-09-30T00:27:00Z"/>
                <w:rFonts w:eastAsia="SimSun" w:cs="Arial"/>
              </w:rPr>
            </w:pPr>
            <w:ins w:id="197" w:author="Rolando Bettancourt Ortega" w:date="2022-09-30T00:2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DF40" w14:textId="77777777" w:rsidR="00BD1281" w:rsidRDefault="00BD1281" w:rsidP="00D51AA8">
            <w:pPr>
              <w:pStyle w:val="TAC"/>
              <w:rPr>
                <w:ins w:id="198" w:author="Rolando Bettancourt Ortega" w:date="2022-09-30T00:27:00Z"/>
                <w:rFonts w:eastAsia="SimSun" w:cs="Arial"/>
              </w:rPr>
            </w:pPr>
            <w:ins w:id="199" w:author="Rolando Bettancourt Ortega" w:date="2022-09-30T00:27:00Z">
              <w:r>
                <w:rPr>
                  <w:rFonts w:cs="Arial"/>
                </w:rPr>
                <w:t>10</w:t>
              </w:r>
            </w:ins>
          </w:p>
        </w:tc>
      </w:tr>
      <w:tr w:rsidR="00BD1281" w14:paraId="531CA299" w14:textId="77777777" w:rsidTr="00D51AA8">
        <w:trPr>
          <w:trHeight w:val="54"/>
          <w:jc w:val="center"/>
          <w:ins w:id="20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7EE8" w14:textId="77777777" w:rsidR="00BD1281" w:rsidRDefault="00BD1281" w:rsidP="00D51AA8">
            <w:pPr>
              <w:pStyle w:val="TAL"/>
              <w:rPr>
                <w:ins w:id="201" w:author="Rolando Bettancourt Ortega" w:date="2022-09-30T00:27:00Z"/>
                <w:rFonts w:eastAsia="SimSun" w:cs="Arial"/>
              </w:rPr>
            </w:pPr>
            <w:ins w:id="202" w:author="Rolando Bettancourt Ortega" w:date="2022-09-30T00:27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72A" w14:textId="77777777" w:rsidR="00BD1281" w:rsidRDefault="00BD1281" w:rsidP="00D51AA8">
            <w:pPr>
              <w:pStyle w:val="TAC"/>
              <w:rPr>
                <w:ins w:id="203" w:author="Rolando Bettancourt Ortega" w:date="2022-09-30T00:27:00Z"/>
                <w:rFonts w:eastAsia="SimSun" w:cs="Arial"/>
              </w:rPr>
            </w:pPr>
            <w:ins w:id="204" w:author="Rolando Bettancourt Ortega" w:date="2022-09-30T00:27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1888" w14:textId="77777777" w:rsidR="00BD1281" w:rsidRDefault="00BD1281" w:rsidP="00D51AA8">
            <w:pPr>
              <w:pStyle w:val="TAC"/>
              <w:rPr>
                <w:ins w:id="205" w:author="Rolando Bettancourt Ortega" w:date="2022-09-30T00:27:00Z"/>
                <w:rFonts w:eastAsia="SimSun"/>
              </w:rPr>
            </w:pPr>
            <w:ins w:id="206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DDD2" w14:textId="77777777" w:rsidR="00BD1281" w:rsidRDefault="00BD1281" w:rsidP="00D51AA8">
            <w:pPr>
              <w:pStyle w:val="TAC"/>
              <w:rPr>
                <w:ins w:id="207" w:author="Rolando Bettancourt Ortega" w:date="2022-09-30T00:27:00Z"/>
                <w:rFonts w:eastAsia="SimSun"/>
              </w:rPr>
            </w:pPr>
            <w:ins w:id="208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6E8D" w14:textId="77777777" w:rsidR="00BD1281" w:rsidRDefault="00BD1281" w:rsidP="00D51AA8">
            <w:pPr>
              <w:pStyle w:val="TAC"/>
              <w:rPr>
                <w:ins w:id="209" w:author="Rolando Bettancourt Ortega" w:date="2022-09-30T00:27:00Z"/>
                <w:rFonts w:eastAsia="SimSun" w:cs="Arial"/>
              </w:rPr>
            </w:pPr>
            <w:ins w:id="210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BF9C" w14:textId="77777777" w:rsidR="00BD1281" w:rsidRDefault="00BD1281" w:rsidP="00D51AA8">
            <w:pPr>
              <w:pStyle w:val="TAC"/>
              <w:rPr>
                <w:ins w:id="211" w:author="Rolando Bettancourt Ortega" w:date="2022-09-30T00:27:00Z"/>
                <w:rFonts w:eastAsia="SimSun" w:cs="Arial"/>
              </w:rPr>
            </w:pPr>
            <w:ins w:id="212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99D7" w14:textId="77777777" w:rsidR="00BD1281" w:rsidRDefault="00BD1281" w:rsidP="00D51AA8">
            <w:pPr>
              <w:pStyle w:val="TAC"/>
              <w:rPr>
                <w:ins w:id="213" w:author="Rolando Bettancourt Ortega" w:date="2022-09-30T00:27:00Z"/>
                <w:rFonts w:eastAsia="SimSun" w:cs="Arial"/>
              </w:rPr>
            </w:pPr>
            <w:ins w:id="214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</w:tr>
      <w:tr w:rsidR="00BD1281" w14:paraId="3301E259" w14:textId="77777777" w:rsidTr="00D51AA8">
        <w:trPr>
          <w:jc w:val="center"/>
          <w:ins w:id="21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AB17" w14:textId="77777777" w:rsidR="00BD1281" w:rsidRDefault="00BD1281" w:rsidP="00D51AA8">
            <w:pPr>
              <w:pStyle w:val="TAL"/>
              <w:rPr>
                <w:ins w:id="216" w:author="Rolando Bettancourt Ortega" w:date="2022-09-30T00:27:00Z"/>
                <w:rFonts w:eastAsia="SimSun" w:cs="Arial"/>
              </w:rPr>
            </w:pPr>
            <w:ins w:id="217" w:author="Rolando Bettancourt Ortega" w:date="2022-09-30T00:27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4D3A" w14:textId="77777777" w:rsidR="00BD1281" w:rsidRDefault="00BD1281" w:rsidP="00D51AA8">
            <w:pPr>
              <w:pStyle w:val="TAC"/>
              <w:rPr>
                <w:ins w:id="218" w:author="Rolando Bettancourt Ortega" w:date="2022-09-30T00:27:00Z"/>
                <w:rFonts w:eastAsia="SimSun" w:cs="Arial"/>
              </w:rPr>
            </w:pPr>
            <w:ins w:id="219" w:author="Rolando Bettancourt Ortega" w:date="2022-09-30T00:27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6292" w14:textId="77777777" w:rsidR="00BD1281" w:rsidRDefault="00BD1281" w:rsidP="00D51AA8">
            <w:pPr>
              <w:pStyle w:val="TAC"/>
              <w:rPr>
                <w:ins w:id="220" w:author="Rolando Bettancourt Ortega" w:date="2022-09-30T00:27:00Z"/>
                <w:rFonts w:eastAsia="SimSun"/>
              </w:rPr>
            </w:pPr>
            <w:ins w:id="221" w:author="Rolando Bettancourt Ortega" w:date="2022-09-30T00:27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2CDF" w14:textId="77777777" w:rsidR="00BD1281" w:rsidRDefault="00BD1281" w:rsidP="00D51AA8">
            <w:pPr>
              <w:pStyle w:val="TAC"/>
              <w:rPr>
                <w:ins w:id="222" w:author="Rolando Bettancourt Ortega" w:date="2022-09-30T00:27:00Z"/>
                <w:rFonts w:eastAsia="SimSun"/>
              </w:rPr>
            </w:pPr>
            <w:ins w:id="223" w:author="Rolando Bettancourt Ortega" w:date="2022-09-30T00:2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1278" w14:textId="77777777" w:rsidR="00BD1281" w:rsidRDefault="00BD1281" w:rsidP="00D51AA8">
            <w:pPr>
              <w:pStyle w:val="TAC"/>
              <w:rPr>
                <w:ins w:id="224" w:author="Rolando Bettancourt Ortega" w:date="2022-09-30T00:27:00Z"/>
                <w:rFonts w:eastAsia="SimSun" w:cs="Arial"/>
              </w:rPr>
            </w:pPr>
            <w:ins w:id="225" w:author="Rolando Bettancourt Ortega" w:date="2022-09-30T00:2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6CEC" w14:textId="77777777" w:rsidR="00BD1281" w:rsidRDefault="00BD1281" w:rsidP="00D51AA8">
            <w:pPr>
              <w:pStyle w:val="TAC"/>
              <w:rPr>
                <w:ins w:id="226" w:author="Rolando Bettancourt Ortega" w:date="2022-09-30T00:27:00Z"/>
                <w:rFonts w:eastAsia="SimSun" w:cs="Arial"/>
              </w:rPr>
            </w:pPr>
            <w:ins w:id="227" w:author="Rolando Bettancourt Ortega" w:date="2022-09-30T00:27:00Z">
              <w:r>
                <w:rPr>
                  <w:rFonts w:eastAsia="SimSun"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5FB8" w14:textId="77777777" w:rsidR="00BD1281" w:rsidRDefault="00BD1281" w:rsidP="00D51AA8">
            <w:pPr>
              <w:pStyle w:val="TAC"/>
              <w:rPr>
                <w:ins w:id="228" w:author="Rolando Bettancourt Ortega" w:date="2022-09-30T00:27:00Z"/>
                <w:rFonts w:eastAsia="SimSun" w:cs="Arial"/>
              </w:rPr>
            </w:pPr>
            <w:ins w:id="229" w:author="Rolando Bettancourt Ortega" w:date="2022-09-30T00:27:00Z">
              <w:r>
                <w:rPr>
                  <w:rFonts w:eastAsia="SimSun" w:cs="Arial"/>
                </w:rPr>
                <w:t>52</w:t>
              </w:r>
            </w:ins>
          </w:p>
        </w:tc>
      </w:tr>
      <w:tr w:rsidR="00BD1281" w14:paraId="38BD7879" w14:textId="77777777" w:rsidTr="00D51AA8">
        <w:trPr>
          <w:jc w:val="center"/>
          <w:ins w:id="23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3544" w14:textId="77777777" w:rsidR="00BD1281" w:rsidRDefault="00BD1281" w:rsidP="00D51AA8">
            <w:pPr>
              <w:pStyle w:val="TAL"/>
              <w:rPr>
                <w:ins w:id="231" w:author="Rolando Bettancourt Ortega" w:date="2022-09-30T00:27:00Z"/>
                <w:rFonts w:eastAsia="SimSun" w:cs="Arial"/>
              </w:rPr>
            </w:pPr>
            <w:ins w:id="232" w:author="Rolando Bettancourt Ortega" w:date="2022-09-30T00:27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4FBD" w14:textId="77777777" w:rsidR="00BD1281" w:rsidRDefault="00BD1281" w:rsidP="00D51AA8">
            <w:pPr>
              <w:pStyle w:val="TAC"/>
              <w:rPr>
                <w:ins w:id="23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DDED" w14:textId="77777777" w:rsidR="00BD1281" w:rsidRDefault="00BD1281" w:rsidP="00D51AA8">
            <w:pPr>
              <w:pStyle w:val="TAC"/>
              <w:rPr>
                <w:ins w:id="23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A5E4" w14:textId="77777777" w:rsidR="00BD1281" w:rsidRDefault="00BD1281" w:rsidP="00D51AA8">
            <w:pPr>
              <w:pStyle w:val="TAC"/>
              <w:rPr>
                <w:ins w:id="23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D8AD" w14:textId="77777777" w:rsidR="00BD1281" w:rsidRDefault="00BD1281" w:rsidP="00D51AA8">
            <w:pPr>
              <w:pStyle w:val="TAC"/>
              <w:rPr>
                <w:ins w:id="23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04D8" w14:textId="77777777" w:rsidR="00BD1281" w:rsidRDefault="00BD1281" w:rsidP="00D51AA8">
            <w:pPr>
              <w:pStyle w:val="TAC"/>
              <w:rPr>
                <w:ins w:id="23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9B73" w14:textId="77777777" w:rsidR="00BD1281" w:rsidRDefault="00BD1281" w:rsidP="00D51AA8">
            <w:pPr>
              <w:pStyle w:val="TAC"/>
              <w:rPr>
                <w:ins w:id="238" w:author="Rolando Bettancourt Ortega" w:date="2022-09-30T00:27:00Z"/>
                <w:rFonts w:eastAsia="SimSun" w:cs="Arial"/>
              </w:rPr>
            </w:pPr>
          </w:p>
        </w:tc>
      </w:tr>
      <w:tr w:rsidR="00BD1281" w14:paraId="3F29FBF5" w14:textId="77777777" w:rsidTr="00D51AA8">
        <w:trPr>
          <w:jc w:val="center"/>
          <w:ins w:id="23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90CC" w14:textId="77777777" w:rsidR="00BD1281" w:rsidRDefault="00BD1281" w:rsidP="00D51AA8">
            <w:pPr>
              <w:pStyle w:val="TAL"/>
              <w:rPr>
                <w:ins w:id="240" w:author="Rolando Bettancourt Ortega" w:date="2022-09-30T00:27:00Z"/>
                <w:rFonts w:eastAsia="SimSun"/>
              </w:rPr>
            </w:pPr>
            <w:ins w:id="241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CFF5" w14:textId="77777777" w:rsidR="00BD1281" w:rsidRDefault="00BD1281" w:rsidP="00D51AA8">
            <w:pPr>
              <w:pStyle w:val="TAC"/>
              <w:rPr>
                <w:ins w:id="24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A86C" w14:textId="77777777" w:rsidR="00BD1281" w:rsidRDefault="00BD1281" w:rsidP="00D51AA8">
            <w:pPr>
              <w:pStyle w:val="TAC"/>
              <w:rPr>
                <w:ins w:id="243" w:author="Rolando Bettancourt Ortega" w:date="2022-09-30T00:27:00Z"/>
                <w:rFonts w:eastAsia="SimSun"/>
              </w:rPr>
            </w:pPr>
            <w:ins w:id="244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F67A" w14:textId="77777777" w:rsidR="00BD1281" w:rsidRDefault="00BD1281" w:rsidP="00D51AA8">
            <w:pPr>
              <w:pStyle w:val="TAC"/>
              <w:rPr>
                <w:ins w:id="245" w:author="Rolando Bettancourt Ortega" w:date="2022-09-30T00:27:00Z"/>
                <w:rFonts w:eastAsia="SimSun"/>
              </w:rPr>
            </w:pPr>
            <w:ins w:id="246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657B" w14:textId="77777777" w:rsidR="00BD1281" w:rsidRDefault="00BD1281" w:rsidP="00D51AA8">
            <w:pPr>
              <w:pStyle w:val="TAC"/>
              <w:rPr>
                <w:ins w:id="247" w:author="Rolando Bettancourt Ortega" w:date="2022-09-30T00:27:00Z"/>
                <w:rFonts w:eastAsia="SimSun" w:cs="Arial"/>
              </w:rPr>
            </w:pPr>
            <w:ins w:id="248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249C" w14:textId="77777777" w:rsidR="00BD1281" w:rsidRDefault="00BD1281" w:rsidP="00D51AA8">
            <w:pPr>
              <w:pStyle w:val="TAC"/>
              <w:rPr>
                <w:ins w:id="249" w:author="Rolando Bettancourt Ortega" w:date="2022-09-30T00:27:00Z"/>
                <w:rFonts w:eastAsia="SimSun" w:cs="Arial"/>
              </w:rPr>
            </w:pPr>
            <w:ins w:id="250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3124" w14:textId="77777777" w:rsidR="00BD1281" w:rsidRDefault="00BD1281" w:rsidP="00D51AA8">
            <w:pPr>
              <w:pStyle w:val="TAC"/>
              <w:rPr>
                <w:ins w:id="251" w:author="Rolando Bettancourt Ortega" w:date="2022-09-30T00:27:00Z"/>
                <w:rFonts w:eastAsia="SimSun" w:cs="Arial"/>
              </w:rPr>
            </w:pPr>
            <w:ins w:id="252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</w:tr>
      <w:tr w:rsidR="00BD1281" w14:paraId="75F25847" w14:textId="77777777" w:rsidTr="00D51AA8">
        <w:trPr>
          <w:jc w:val="center"/>
          <w:ins w:id="25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C397" w14:textId="77777777" w:rsidR="00BD1281" w:rsidRDefault="00BD1281" w:rsidP="00D51AA8">
            <w:pPr>
              <w:pStyle w:val="TAL"/>
              <w:rPr>
                <w:ins w:id="254" w:author="Rolando Bettancourt Ortega" w:date="2022-09-30T00:27:00Z"/>
                <w:rFonts w:eastAsia="SimSun"/>
              </w:rPr>
            </w:pPr>
            <w:ins w:id="255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4CAD" w14:textId="77777777" w:rsidR="00BD1281" w:rsidRDefault="00BD1281" w:rsidP="00D51AA8">
            <w:pPr>
              <w:pStyle w:val="TAC"/>
              <w:rPr>
                <w:ins w:id="25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5401" w14:textId="77777777" w:rsidR="00BD1281" w:rsidRDefault="00BD1281" w:rsidP="00D51AA8">
            <w:pPr>
              <w:pStyle w:val="TAC"/>
              <w:rPr>
                <w:ins w:id="257" w:author="Rolando Bettancourt Ortega" w:date="2022-09-30T00:27:00Z"/>
                <w:rFonts w:eastAsia="SimSun"/>
              </w:rPr>
            </w:pPr>
            <w:ins w:id="258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64F6" w14:textId="77777777" w:rsidR="00BD1281" w:rsidRDefault="00BD1281" w:rsidP="00D51AA8">
            <w:pPr>
              <w:pStyle w:val="TAC"/>
              <w:rPr>
                <w:ins w:id="259" w:author="Rolando Bettancourt Ortega" w:date="2022-09-30T00:27:00Z"/>
                <w:rFonts w:eastAsia="SimSun"/>
              </w:rPr>
            </w:pPr>
            <w:ins w:id="260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E67E" w14:textId="77777777" w:rsidR="00BD1281" w:rsidRDefault="00BD1281" w:rsidP="00D51AA8">
            <w:pPr>
              <w:pStyle w:val="TAC"/>
              <w:rPr>
                <w:ins w:id="261" w:author="Rolando Bettancourt Ortega" w:date="2022-09-30T00:27:00Z"/>
                <w:rFonts w:eastAsia="SimSun" w:cs="Arial"/>
              </w:rPr>
            </w:pPr>
            <w:ins w:id="262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414D" w14:textId="77777777" w:rsidR="00BD1281" w:rsidRDefault="00BD1281" w:rsidP="00D51AA8">
            <w:pPr>
              <w:pStyle w:val="TAC"/>
              <w:rPr>
                <w:ins w:id="263" w:author="Rolando Bettancourt Ortega" w:date="2022-09-30T00:27:00Z"/>
                <w:rFonts w:eastAsia="SimSun" w:cs="Arial"/>
              </w:rPr>
            </w:pPr>
            <w:ins w:id="264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CC10" w14:textId="77777777" w:rsidR="00BD1281" w:rsidRDefault="00BD1281" w:rsidP="00D51AA8">
            <w:pPr>
              <w:pStyle w:val="TAC"/>
              <w:rPr>
                <w:ins w:id="265" w:author="Rolando Bettancourt Ortega" w:date="2022-09-30T00:27:00Z"/>
                <w:rFonts w:eastAsia="SimSun" w:cs="Arial"/>
              </w:rPr>
            </w:pPr>
            <w:ins w:id="266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</w:tr>
      <w:tr w:rsidR="00BD1281" w14:paraId="2A06AE5A" w14:textId="77777777" w:rsidTr="00D51AA8">
        <w:trPr>
          <w:jc w:val="center"/>
          <w:ins w:id="26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8D28" w14:textId="77777777" w:rsidR="00BD1281" w:rsidRDefault="00BD1281" w:rsidP="00D51AA8">
            <w:pPr>
              <w:pStyle w:val="TAL"/>
              <w:rPr>
                <w:ins w:id="268" w:author="Rolando Bettancourt Ortega" w:date="2022-09-30T00:27:00Z"/>
                <w:rFonts w:eastAsia="SimSun" w:cs="Arial"/>
              </w:rPr>
            </w:pPr>
            <w:ins w:id="269" w:author="Rolando Bettancourt Ortega" w:date="2022-09-30T00:27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30FE" w14:textId="77777777" w:rsidR="00BD1281" w:rsidRDefault="00BD1281" w:rsidP="00D51AA8">
            <w:pPr>
              <w:pStyle w:val="TAC"/>
              <w:rPr>
                <w:ins w:id="270" w:author="Rolando Bettancourt Ortega" w:date="2022-09-30T00:27:00Z"/>
                <w:rFonts w:eastAsia="SimSun" w:cs="Arial"/>
              </w:rPr>
            </w:pPr>
            <w:ins w:id="271" w:author="Rolando Bettancourt Ortega" w:date="2022-09-30T00:27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44AF" w14:textId="77777777" w:rsidR="00BD1281" w:rsidRDefault="00BD1281" w:rsidP="00D51AA8">
            <w:pPr>
              <w:pStyle w:val="TAC"/>
              <w:rPr>
                <w:ins w:id="272" w:author="Rolando Bettancourt Ortega" w:date="2022-09-30T00:27:00Z"/>
                <w:rFonts w:eastAsia="SimSun"/>
              </w:rPr>
            </w:pPr>
            <w:ins w:id="273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C132" w14:textId="77777777" w:rsidR="00BD1281" w:rsidRDefault="00BD1281" w:rsidP="00D51AA8">
            <w:pPr>
              <w:pStyle w:val="TAC"/>
              <w:rPr>
                <w:ins w:id="274" w:author="Rolando Bettancourt Ortega" w:date="2022-09-30T00:27:00Z"/>
                <w:rFonts w:eastAsia="SimSun"/>
              </w:rPr>
            </w:pPr>
            <w:ins w:id="275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69E9" w14:textId="77777777" w:rsidR="00BD1281" w:rsidRDefault="00BD1281" w:rsidP="00D51AA8">
            <w:pPr>
              <w:pStyle w:val="TAC"/>
              <w:rPr>
                <w:ins w:id="276" w:author="Rolando Bettancourt Ortega" w:date="2022-09-30T00:27:00Z"/>
                <w:rFonts w:eastAsia="SimSun" w:cs="Arial"/>
              </w:rPr>
            </w:pPr>
            <w:ins w:id="277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0C2D" w14:textId="77777777" w:rsidR="00BD1281" w:rsidRDefault="00BD1281" w:rsidP="00D51AA8">
            <w:pPr>
              <w:pStyle w:val="TAC"/>
              <w:rPr>
                <w:ins w:id="278" w:author="Rolando Bettancourt Ortega" w:date="2022-09-30T00:27:00Z"/>
                <w:rFonts w:eastAsia="SimSun" w:cs="Arial"/>
              </w:rPr>
            </w:pPr>
            <w:ins w:id="279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EFFF" w14:textId="77777777" w:rsidR="00BD1281" w:rsidRDefault="00BD1281" w:rsidP="00D51AA8">
            <w:pPr>
              <w:pStyle w:val="TAC"/>
              <w:rPr>
                <w:ins w:id="280" w:author="Rolando Bettancourt Ortega" w:date="2022-09-30T00:27:00Z"/>
                <w:rFonts w:eastAsia="SimSun" w:cs="Arial"/>
              </w:rPr>
            </w:pPr>
            <w:ins w:id="281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</w:tr>
      <w:tr w:rsidR="00BD1281" w14:paraId="37314B9E" w14:textId="77777777" w:rsidTr="00D51AA8">
        <w:trPr>
          <w:jc w:val="center"/>
          <w:ins w:id="28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8CAF" w14:textId="77777777" w:rsidR="00BD1281" w:rsidRDefault="00BD1281" w:rsidP="00D51AA8">
            <w:pPr>
              <w:pStyle w:val="TAL"/>
              <w:rPr>
                <w:ins w:id="283" w:author="Rolando Bettancourt Ortega" w:date="2022-09-30T00:27:00Z"/>
                <w:rFonts w:eastAsia="SimSun" w:cs="Arial"/>
              </w:rPr>
            </w:pPr>
            <w:ins w:id="284" w:author="Rolando Bettancourt Ortega" w:date="2022-09-30T00:27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0B0" w14:textId="77777777" w:rsidR="00BD1281" w:rsidRDefault="00BD1281" w:rsidP="00D51AA8">
            <w:pPr>
              <w:pStyle w:val="TAC"/>
              <w:rPr>
                <w:ins w:id="28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1956" w14:textId="77777777" w:rsidR="00BD1281" w:rsidRDefault="00BD1281" w:rsidP="00D51AA8">
            <w:pPr>
              <w:pStyle w:val="TAC"/>
              <w:rPr>
                <w:ins w:id="286" w:author="Rolando Bettancourt Ortega" w:date="2022-09-30T00:27:00Z"/>
                <w:rFonts w:eastAsia="SimSun"/>
              </w:rPr>
            </w:pPr>
            <w:ins w:id="287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B0F7" w14:textId="77777777" w:rsidR="00BD1281" w:rsidRDefault="00BD1281" w:rsidP="00D51AA8">
            <w:pPr>
              <w:pStyle w:val="TAC"/>
              <w:rPr>
                <w:ins w:id="288" w:author="Rolando Bettancourt Ortega" w:date="2022-09-30T00:27:00Z"/>
                <w:rFonts w:eastAsia="SimSun"/>
              </w:rPr>
            </w:pPr>
            <w:ins w:id="289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BA76" w14:textId="77777777" w:rsidR="00BD1281" w:rsidRDefault="00BD1281" w:rsidP="00D51AA8">
            <w:pPr>
              <w:pStyle w:val="TAC"/>
              <w:rPr>
                <w:ins w:id="290" w:author="Rolando Bettancourt Ortega" w:date="2022-09-30T00:27:00Z"/>
                <w:rFonts w:eastAsia="SimSun" w:cs="Arial"/>
              </w:rPr>
            </w:pPr>
            <w:ins w:id="291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2CB1" w14:textId="77777777" w:rsidR="00BD1281" w:rsidRDefault="00BD1281" w:rsidP="00D51AA8">
            <w:pPr>
              <w:pStyle w:val="TAC"/>
              <w:rPr>
                <w:ins w:id="292" w:author="Rolando Bettancourt Ortega" w:date="2022-09-30T00:27:00Z"/>
                <w:rFonts w:eastAsia="SimSun" w:cs="Arial"/>
              </w:rPr>
            </w:pPr>
            <w:ins w:id="293" w:author="Rolando Bettancourt Ortega" w:date="2022-09-30T00:27:00Z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4477" w14:textId="77777777" w:rsidR="00BD1281" w:rsidRDefault="00BD1281" w:rsidP="00D51AA8">
            <w:pPr>
              <w:pStyle w:val="TAC"/>
              <w:rPr>
                <w:ins w:id="294" w:author="Rolando Bettancourt Ortega" w:date="2022-09-30T00:27:00Z"/>
                <w:rFonts w:eastAsia="SimSun" w:cs="Arial"/>
              </w:rPr>
            </w:pPr>
            <w:ins w:id="295" w:author="Rolando Bettancourt Ortega" w:date="2022-09-30T00:27:00Z">
              <w:r>
                <w:rPr>
                  <w:rFonts w:cs="Arial"/>
                </w:rPr>
                <w:t>256QAM</w:t>
              </w:r>
            </w:ins>
          </w:p>
        </w:tc>
      </w:tr>
      <w:tr w:rsidR="00BD1281" w14:paraId="2BF6EC6E" w14:textId="77777777" w:rsidTr="00D51AA8">
        <w:trPr>
          <w:jc w:val="center"/>
          <w:ins w:id="29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C3B0" w14:textId="77777777" w:rsidR="00BD1281" w:rsidRDefault="00BD1281" w:rsidP="00D51AA8">
            <w:pPr>
              <w:pStyle w:val="TAL"/>
              <w:rPr>
                <w:ins w:id="297" w:author="Rolando Bettancourt Ortega" w:date="2022-09-30T00:27:00Z"/>
                <w:rFonts w:eastAsia="SimSun" w:cs="Arial"/>
              </w:rPr>
            </w:pPr>
            <w:ins w:id="298" w:author="Rolando Bettancourt Ortega" w:date="2022-09-30T00:27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283B" w14:textId="77777777" w:rsidR="00BD1281" w:rsidRDefault="00BD1281" w:rsidP="00D51AA8">
            <w:pPr>
              <w:pStyle w:val="TAC"/>
              <w:rPr>
                <w:ins w:id="29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2B7C" w14:textId="77777777" w:rsidR="00BD1281" w:rsidRDefault="00BD1281" w:rsidP="00D51AA8">
            <w:pPr>
              <w:pStyle w:val="TAC"/>
              <w:rPr>
                <w:ins w:id="300" w:author="Rolando Bettancourt Ortega" w:date="2022-09-30T00:27:00Z"/>
                <w:rFonts w:eastAsia="SimSun"/>
              </w:rPr>
            </w:pPr>
            <w:ins w:id="301" w:author="Rolando Bettancourt Ortega" w:date="2022-09-30T00:27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1BE7" w14:textId="77777777" w:rsidR="00BD1281" w:rsidRDefault="00BD1281" w:rsidP="00D51AA8">
            <w:pPr>
              <w:pStyle w:val="TAC"/>
              <w:rPr>
                <w:ins w:id="302" w:author="Rolando Bettancourt Ortega" w:date="2022-09-30T00:27:00Z"/>
                <w:rFonts w:eastAsia="SimSun"/>
              </w:rPr>
            </w:pPr>
            <w:ins w:id="303" w:author="Rolando Bettancourt Ortega" w:date="2022-09-30T00:27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171B" w14:textId="77777777" w:rsidR="00BD1281" w:rsidRDefault="00BD1281" w:rsidP="00D51AA8">
            <w:pPr>
              <w:pStyle w:val="TAC"/>
              <w:rPr>
                <w:ins w:id="304" w:author="Rolando Bettancourt Ortega" w:date="2022-09-30T00:27:00Z"/>
                <w:rFonts w:eastAsia="SimSun" w:cs="Arial"/>
              </w:rPr>
            </w:pPr>
            <w:ins w:id="305" w:author="Rolando Bettancourt Ortega" w:date="2022-09-30T00:27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2467" w14:textId="77777777" w:rsidR="00BD1281" w:rsidRDefault="00BD1281" w:rsidP="00D51AA8">
            <w:pPr>
              <w:pStyle w:val="TAC"/>
              <w:rPr>
                <w:ins w:id="306" w:author="Rolando Bettancourt Ortega" w:date="2022-09-30T00:27:00Z"/>
                <w:rFonts w:eastAsia="SimSun" w:cs="Arial"/>
              </w:rPr>
            </w:pPr>
            <w:ins w:id="307" w:author="Rolando Bettancourt Ortega" w:date="2022-09-30T00:27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42BC" w14:textId="77777777" w:rsidR="00BD1281" w:rsidRDefault="00BD1281" w:rsidP="00D51AA8">
            <w:pPr>
              <w:pStyle w:val="TAC"/>
              <w:rPr>
                <w:ins w:id="308" w:author="Rolando Bettancourt Ortega" w:date="2022-09-30T00:27:00Z"/>
                <w:rFonts w:eastAsia="SimSun" w:cs="Arial"/>
              </w:rPr>
            </w:pPr>
            <w:ins w:id="309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</w:tr>
      <w:tr w:rsidR="00BD1281" w14:paraId="2C80B780" w14:textId="77777777" w:rsidTr="00D51AA8">
        <w:trPr>
          <w:jc w:val="center"/>
          <w:ins w:id="31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1266" w14:textId="77777777" w:rsidR="00BD1281" w:rsidRDefault="00BD1281" w:rsidP="00D51AA8">
            <w:pPr>
              <w:pStyle w:val="TAL"/>
              <w:rPr>
                <w:ins w:id="311" w:author="Rolando Bettancourt Ortega" w:date="2022-09-30T00:27:00Z"/>
                <w:rFonts w:eastAsia="SimSun" w:cs="Arial"/>
              </w:rPr>
            </w:pPr>
            <w:ins w:id="312" w:author="Rolando Bettancourt Ortega" w:date="2022-09-30T00:27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B61C" w14:textId="77777777" w:rsidR="00BD1281" w:rsidRDefault="00BD1281" w:rsidP="00D51AA8">
            <w:pPr>
              <w:pStyle w:val="TAC"/>
              <w:rPr>
                <w:ins w:id="31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2EF6" w14:textId="77777777" w:rsidR="00BD1281" w:rsidRDefault="00BD1281" w:rsidP="00D51AA8">
            <w:pPr>
              <w:pStyle w:val="TAC"/>
              <w:rPr>
                <w:ins w:id="314" w:author="Rolando Bettancourt Ortega" w:date="2022-09-30T00:27:00Z"/>
                <w:rFonts w:eastAsia="SimSun"/>
              </w:rPr>
            </w:pPr>
            <w:ins w:id="315" w:author="Rolando Bettancourt Ortega" w:date="2022-09-30T00:27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3E39" w14:textId="77777777" w:rsidR="00BD1281" w:rsidRDefault="00BD1281" w:rsidP="00D51AA8">
            <w:pPr>
              <w:pStyle w:val="TAC"/>
              <w:rPr>
                <w:ins w:id="316" w:author="Rolando Bettancourt Ortega" w:date="2022-09-30T00:27:00Z"/>
                <w:rFonts w:eastAsia="SimSun"/>
              </w:rPr>
            </w:pPr>
            <w:ins w:id="317" w:author="Rolando Bettancourt Ortega" w:date="2022-09-30T00:27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0D04" w14:textId="77777777" w:rsidR="00BD1281" w:rsidRDefault="00BD1281" w:rsidP="00D51AA8">
            <w:pPr>
              <w:pStyle w:val="TAC"/>
              <w:rPr>
                <w:ins w:id="318" w:author="Rolando Bettancourt Ortega" w:date="2022-09-30T00:27:00Z"/>
                <w:rFonts w:eastAsia="SimSun" w:cs="Arial"/>
              </w:rPr>
            </w:pPr>
            <w:ins w:id="319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131E" w14:textId="77777777" w:rsidR="00BD1281" w:rsidRDefault="00BD1281" w:rsidP="00D51AA8">
            <w:pPr>
              <w:pStyle w:val="TAC"/>
              <w:rPr>
                <w:ins w:id="320" w:author="Rolando Bettancourt Ortega" w:date="2022-09-30T00:27:00Z"/>
                <w:rFonts w:eastAsia="SimSun" w:cs="Arial"/>
              </w:rPr>
            </w:pPr>
            <w:ins w:id="321" w:author="Rolando Bettancourt Ortega" w:date="2022-09-30T00:27:00Z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365F" w14:textId="77777777" w:rsidR="00BD1281" w:rsidRDefault="00BD1281" w:rsidP="00D51AA8">
            <w:pPr>
              <w:pStyle w:val="TAC"/>
              <w:rPr>
                <w:ins w:id="322" w:author="Rolando Bettancourt Ortega" w:date="2022-09-30T00:27:00Z"/>
                <w:rFonts w:eastAsia="SimSun" w:cs="Arial"/>
              </w:rPr>
            </w:pPr>
            <w:ins w:id="323" w:author="Rolando Bettancourt Ortega" w:date="2022-09-30T00:27:00Z">
              <w:r>
                <w:rPr>
                  <w:rFonts w:cs="Arial"/>
                </w:rPr>
                <w:t>256QAM</w:t>
              </w:r>
            </w:ins>
          </w:p>
        </w:tc>
      </w:tr>
      <w:tr w:rsidR="00BD1281" w14:paraId="1BAFD48A" w14:textId="77777777" w:rsidTr="00D51AA8">
        <w:trPr>
          <w:jc w:val="center"/>
          <w:ins w:id="32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6CEF" w14:textId="77777777" w:rsidR="00BD1281" w:rsidRDefault="00BD1281" w:rsidP="00D51AA8">
            <w:pPr>
              <w:pStyle w:val="TAL"/>
              <w:rPr>
                <w:ins w:id="325" w:author="Rolando Bettancourt Ortega" w:date="2022-09-30T00:27:00Z"/>
                <w:rFonts w:eastAsia="SimSun" w:cs="Arial"/>
              </w:rPr>
            </w:pPr>
            <w:ins w:id="326" w:author="Rolando Bettancourt Ortega" w:date="2022-09-30T00:27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F8F2" w14:textId="77777777" w:rsidR="00BD1281" w:rsidRDefault="00BD1281" w:rsidP="00D51AA8">
            <w:pPr>
              <w:pStyle w:val="TAC"/>
              <w:rPr>
                <w:ins w:id="32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39E0" w14:textId="77777777" w:rsidR="00BD1281" w:rsidRDefault="00BD1281" w:rsidP="00D51AA8">
            <w:pPr>
              <w:pStyle w:val="TAC"/>
              <w:rPr>
                <w:ins w:id="328" w:author="Rolando Bettancourt Ortega" w:date="2022-09-30T00:27:00Z"/>
                <w:rFonts w:eastAsia="SimSun"/>
              </w:rPr>
            </w:pPr>
            <w:ins w:id="329" w:author="Rolando Bettancourt Ortega" w:date="2022-09-30T00:27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17AB" w14:textId="77777777" w:rsidR="00BD1281" w:rsidRDefault="00BD1281" w:rsidP="00D51AA8">
            <w:pPr>
              <w:pStyle w:val="TAC"/>
              <w:rPr>
                <w:ins w:id="330" w:author="Rolando Bettancourt Ortega" w:date="2022-09-30T00:27:00Z"/>
                <w:rFonts w:eastAsia="SimSun"/>
              </w:rPr>
            </w:pPr>
            <w:ins w:id="331" w:author="Rolando Bettancourt Ortega" w:date="2022-09-30T00:27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FE65" w14:textId="77777777" w:rsidR="00BD1281" w:rsidRDefault="00BD1281" w:rsidP="00D51AA8">
            <w:pPr>
              <w:pStyle w:val="TAC"/>
              <w:rPr>
                <w:ins w:id="332" w:author="Rolando Bettancourt Ortega" w:date="2022-09-30T00:27:00Z"/>
                <w:rFonts w:eastAsia="SimSun" w:cs="Arial"/>
              </w:rPr>
            </w:pPr>
            <w:ins w:id="333" w:author="Rolando Bettancourt Ortega" w:date="2022-09-30T00:27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B86" w14:textId="77777777" w:rsidR="00BD1281" w:rsidRDefault="00BD1281" w:rsidP="00D51AA8">
            <w:pPr>
              <w:pStyle w:val="TAC"/>
              <w:rPr>
                <w:ins w:id="334" w:author="Rolando Bettancourt Ortega" w:date="2022-09-30T00:27:00Z"/>
                <w:rFonts w:eastAsia="SimSun" w:cs="Arial"/>
              </w:rPr>
            </w:pPr>
            <w:ins w:id="335" w:author="Rolando Bettancourt Ortega" w:date="2022-09-30T00:27:00Z">
              <w:r>
                <w:rPr>
                  <w:rFonts w:cs="Arial"/>
                </w:rPr>
                <w:t>0.67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1D90" w14:textId="77777777" w:rsidR="00BD1281" w:rsidRDefault="00BD1281" w:rsidP="00D51AA8">
            <w:pPr>
              <w:pStyle w:val="TAC"/>
              <w:rPr>
                <w:ins w:id="336" w:author="Rolando Bettancourt Ortega" w:date="2022-09-30T00:27:00Z"/>
                <w:rFonts w:eastAsia="SimSun" w:cs="Arial"/>
              </w:rPr>
            </w:pPr>
            <w:ins w:id="337" w:author="Rolando Bettancourt Ortega" w:date="2022-09-30T00:27:00Z">
              <w:r>
                <w:rPr>
                  <w:rFonts w:cs="Arial"/>
                </w:rPr>
                <w:t>0.82</w:t>
              </w:r>
            </w:ins>
          </w:p>
        </w:tc>
      </w:tr>
      <w:tr w:rsidR="00BD1281" w14:paraId="0172B590" w14:textId="77777777" w:rsidTr="00D51AA8">
        <w:trPr>
          <w:jc w:val="center"/>
          <w:ins w:id="33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6097" w14:textId="77777777" w:rsidR="00BD1281" w:rsidRDefault="00BD1281" w:rsidP="00D51AA8">
            <w:pPr>
              <w:pStyle w:val="TAL"/>
              <w:rPr>
                <w:ins w:id="339" w:author="Rolando Bettancourt Ortega" w:date="2022-09-30T00:27:00Z"/>
                <w:rFonts w:eastAsia="SimSun" w:cs="Arial"/>
              </w:rPr>
            </w:pPr>
            <w:ins w:id="340" w:author="Rolando Bettancourt Ortega" w:date="2022-09-30T00:27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4C03" w14:textId="77777777" w:rsidR="00BD1281" w:rsidRDefault="00BD1281" w:rsidP="00D51AA8">
            <w:pPr>
              <w:pStyle w:val="TAC"/>
              <w:rPr>
                <w:ins w:id="34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C9AE" w14:textId="77777777" w:rsidR="00BD1281" w:rsidRDefault="00BD1281" w:rsidP="00D51AA8">
            <w:pPr>
              <w:pStyle w:val="TAC"/>
              <w:rPr>
                <w:ins w:id="342" w:author="Rolando Bettancourt Ortega" w:date="2022-09-30T00:27:00Z"/>
                <w:rFonts w:eastAsia="SimSun"/>
              </w:rPr>
            </w:pPr>
            <w:ins w:id="343" w:author="Rolando Bettancourt Ortega" w:date="2022-09-30T00:2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1A10" w14:textId="77777777" w:rsidR="00BD1281" w:rsidRDefault="00BD1281" w:rsidP="00D51AA8">
            <w:pPr>
              <w:pStyle w:val="TAC"/>
              <w:rPr>
                <w:ins w:id="344" w:author="Rolando Bettancourt Ortega" w:date="2022-09-30T00:27:00Z"/>
                <w:rFonts w:eastAsia="SimSun"/>
              </w:rPr>
            </w:pPr>
            <w:ins w:id="345" w:author="Rolando Bettancourt Ortega" w:date="2022-09-30T00:2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A968" w14:textId="77777777" w:rsidR="00BD1281" w:rsidRDefault="00BD1281" w:rsidP="00D51AA8">
            <w:pPr>
              <w:pStyle w:val="TAC"/>
              <w:rPr>
                <w:ins w:id="346" w:author="Rolando Bettancourt Ortega" w:date="2022-09-30T00:27:00Z"/>
                <w:rFonts w:eastAsia="SimSun" w:cs="Arial"/>
              </w:rPr>
            </w:pPr>
            <w:ins w:id="347" w:author="Rolando Bettancourt Ortega" w:date="2022-09-30T00:27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F391" w14:textId="77777777" w:rsidR="00BD1281" w:rsidRDefault="00BD1281" w:rsidP="00D51AA8">
            <w:pPr>
              <w:pStyle w:val="TAC"/>
              <w:rPr>
                <w:ins w:id="348" w:author="Rolando Bettancourt Ortega" w:date="2022-09-30T00:27:00Z"/>
                <w:rFonts w:eastAsia="SimSun" w:cs="Arial"/>
              </w:rPr>
            </w:pPr>
            <w:ins w:id="349" w:author="Rolando Bettancourt Ortega" w:date="2022-09-30T00:27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D406" w14:textId="77777777" w:rsidR="00BD1281" w:rsidRDefault="00BD1281" w:rsidP="00D51AA8">
            <w:pPr>
              <w:pStyle w:val="TAC"/>
              <w:rPr>
                <w:ins w:id="350" w:author="Rolando Bettancourt Ortega" w:date="2022-09-30T00:27:00Z"/>
                <w:rFonts w:eastAsia="SimSun" w:cs="Arial"/>
              </w:rPr>
            </w:pPr>
            <w:ins w:id="351" w:author="Rolando Bettancourt Ortega" w:date="2022-09-30T00:27:00Z">
              <w:r>
                <w:rPr>
                  <w:rFonts w:eastAsia="SimSun" w:cs="Arial"/>
                </w:rPr>
                <w:t>1</w:t>
              </w:r>
            </w:ins>
          </w:p>
        </w:tc>
      </w:tr>
      <w:tr w:rsidR="00BD1281" w14:paraId="6A37F84D" w14:textId="77777777" w:rsidTr="00D51AA8">
        <w:trPr>
          <w:jc w:val="center"/>
          <w:ins w:id="35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FE73" w14:textId="77777777" w:rsidR="00BD1281" w:rsidRDefault="00BD1281" w:rsidP="00D51AA8">
            <w:pPr>
              <w:pStyle w:val="TAL"/>
              <w:rPr>
                <w:ins w:id="353" w:author="Rolando Bettancourt Ortega" w:date="2022-09-30T00:27:00Z"/>
                <w:rFonts w:eastAsia="SimSun" w:cs="Arial"/>
              </w:rPr>
            </w:pPr>
            <w:ins w:id="354" w:author="Rolando Bettancourt Ortega" w:date="2022-09-30T00:27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50E7" w14:textId="77777777" w:rsidR="00BD1281" w:rsidRDefault="00BD1281" w:rsidP="00D51AA8">
            <w:pPr>
              <w:pStyle w:val="TAC"/>
              <w:rPr>
                <w:ins w:id="35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8C10" w14:textId="77777777" w:rsidR="00BD1281" w:rsidRDefault="00BD1281" w:rsidP="00D51AA8">
            <w:pPr>
              <w:pStyle w:val="TAC"/>
              <w:rPr>
                <w:ins w:id="35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37BF" w14:textId="77777777" w:rsidR="00BD1281" w:rsidRDefault="00BD1281" w:rsidP="00D51AA8">
            <w:pPr>
              <w:pStyle w:val="TAC"/>
              <w:rPr>
                <w:ins w:id="35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96D9" w14:textId="77777777" w:rsidR="00BD1281" w:rsidRDefault="00BD1281" w:rsidP="00D51AA8">
            <w:pPr>
              <w:pStyle w:val="TAC"/>
              <w:rPr>
                <w:ins w:id="35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B12" w14:textId="77777777" w:rsidR="00BD1281" w:rsidRDefault="00BD1281" w:rsidP="00D51AA8">
            <w:pPr>
              <w:pStyle w:val="TAC"/>
              <w:rPr>
                <w:ins w:id="35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99C5" w14:textId="77777777" w:rsidR="00BD1281" w:rsidRDefault="00BD1281" w:rsidP="00D51AA8">
            <w:pPr>
              <w:pStyle w:val="TAC"/>
              <w:rPr>
                <w:ins w:id="360" w:author="Rolando Bettancourt Ortega" w:date="2022-09-30T00:27:00Z"/>
                <w:rFonts w:eastAsia="SimSun" w:cs="Arial"/>
              </w:rPr>
            </w:pPr>
          </w:p>
        </w:tc>
      </w:tr>
      <w:tr w:rsidR="00BD1281" w14:paraId="6D1B6E2A" w14:textId="77777777" w:rsidTr="00D51AA8">
        <w:trPr>
          <w:jc w:val="center"/>
          <w:ins w:id="36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84BB" w14:textId="77777777" w:rsidR="00BD1281" w:rsidRDefault="00BD1281" w:rsidP="00D51AA8">
            <w:pPr>
              <w:pStyle w:val="TAL"/>
              <w:rPr>
                <w:ins w:id="362" w:author="Rolando Bettancourt Ortega" w:date="2022-09-30T00:27:00Z"/>
                <w:rFonts w:eastAsia="SimSun"/>
              </w:rPr>
            </w:pPr>
            <w:ins w:id="363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BCD8" w14:textId="77777777" w:rsidR="00BD1281" w:rsidRDefault="00BD1281" w:rsidP="00D51AA8">
            <w:pPr>
              <w:pStyle w:val="TAC"/>
              <w:rPr>
                <w:ins w:id="36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8C2E" w14:textId="77777777" w:rsidR="00BD1281" w:rsidRDefault="00BD1281" w:rsidP="00D51AA8">
            <w:pPr>
              <w:pStyle w:val="TAC"/>
              <w:rPr>
                <w:ins w:id="365" w:author="Rolando Bettancourt Ortega" w:date="2022-09-30T00:27:00Z"/>
                <w:rFonts w:eastAsia="SimSun"/>
              </w:rPr>
            </w:pPr>
            <w:ins w:id="366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7D2E" w14:textId="77777777" w:rsidR="00BD1281" w:rsidRDefault="00BD1281" w:rsidP="00D51AA8">
            <w:pPr>
              <w:pStyle w:val="TAC"/>
              <w:rPr>
                <w:ins w:id="367" w:author="Rolando Bettancourt Ortega" w:date="2022-09-30T00:27:00Z"/>
                <w:rFonts w:eastAsia="SimSun"/>
              </w:rPr>
            </w:pPr>
            <w:ins w:id="368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1798" w14:textId="77777777" w:rsidR="00BD1281" w:rsidRDefault="00BD1281" w:rsidP="00D51AA8">
            <w:pPr>
              <w:pStyle w:val="TAC"/>
              <w:rPr>
                <w:ins w:id="369" w:author="Rolando Bettancourt Ortega" w:date="2022-09-30T00:27:00Z"/>
                <w:rFonts w:eastAsia="SimSun" w:cs="Arial"/>
              </w:rPr>
            </w:pPr>
            <w:ins w:id="370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D972" w14:textId="77777777" w:rsidR="00BD1281" w:rsidRDefault="00BD1281" w:rsidP="00D51AA8">
            <w:pPr>
              <w:pStyle w:val="TAC"/>
              <w:rPr>
                <w:ins w:id="371" w:author="Rolando Bettancourt Ortega" w:date="2022-09-30T00:27:00Z"/>
                <w:rFonts w:eastAsia="SimSun" w:cs="Arial"/>
              </w:rPr>
            </w:pPr>
            <w:ins w:id="372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98DE" w14:textId="77777777" w:rsidR="00BD1281" w:rsidRDefault="00BD1281" w:rsidP="00D51AA8">
            <w:pPr>
              <w:pStyle w:val="TAC"/>
              <w:rPr>
                <w:ins w:id="373" w:author="Rolando Bettancourt Ortega" w:date="2022-09-30T00:27:00Z"/>
                <w:rFonts w:eastAsia="SimSun" w:cs="Arial"/>
              </w:rPr>
            </w:pPr>
            <w:ins w:id="374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</w:tr>
      <w:tr w:rsidR="00BD1281" w14:paraId="5A7FC976" w14:textId="77777777" w:rsidTr="00D51AA8">
        <w:trPr>
          <w:jc w:val="center"/>
          <w:ins w:id="37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2237" w14:textId="77777777" w:rsidR="00BD1281" w:rsidRDefault="00BD1281" w:rsidP="00D51AA8">
            <w:pPr>
              <w:pStyle w:val="TAL"/>
              <w:rPr>
                <w:ins w:id="376" w:author="Rolando Bettancourt Ortega" w:date="2022-09-30T00:27:00Z"/>
                <w:rFonts w:eastAsia="SimSun"/>
              </w:rPr>
            </w:pPr>
            <w:ins w:id="377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739E" w14:textId="77777777" w:rsidR="00BD1281" w:rsidRDefault="00BD1281" w:rsidP="00D51AA8">
            <w:pPr>
              <w:pStyle w:val="TAC"/>
              <w:rPr>
                <w:ins w:id="37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53DC" w14:textId="77777777" w:rsidR="00BD1281" w:rsidRDefault="00BD1281" w:rsidP="00D51AA8">
            <w:pPr>
              <w:pStyle w:val="TAC"/>
              <w:rPr>
                <w:ins w:id="379" w:author="Rolando Bettancourt Ortega" w:date="2022-09-30T00:27:00Z"/>
                <w:rFonts w:eastAsia="SimSun"/>
              </w:rPr>
            </w:pPr>
            <w:ins w:id="380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E223" w14:textId="77777777" w:rsidR="00BD1281" w:rsidRDefault="00BD1281" w:rsidP="00D51AA8">
            <w:pPr>
              <w:pStyle w:val="TAC"/>
              <w:rPr>
                <w:ins w:id="381" w:author="Rolando Bettancourt Ortega" w:date="2022-09-30T00:27:00Z"/>
                <w:rFonts w:eastAsia="SimSun"/>
              </w:rPr>
            </w:pPr>
            <w:ins w:id="382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0991" w14:textId="77777777" w:rsidR="00BD1281" w:rsidRDefault="00BD1281" w:rsidP="00D51AA8">
            <w:pPr>
              <w:pStyle w:val="TAC"/>
              <w:rPr>
                <w:ins w:id="383" w:author="Rolando Bettancourt Ortega" w:date="2022-09-30T00:27:00Z"/>
                <w:rFonts w:eastAsia="SimSun" w:cs="Arial"/>
              </w:rPr>
            </w:pPr>
            <w:ins w:id="384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EA01" w14:textId="77777777" w:rsidR="00BD1281" w:rsidRDefault="00BD1281" w:rsidP="00D51AA8">
            <w:pPr>
              <w:pStyle w:val="TAC"/>
              <w:rPr>
                <w:ins w:id="385" w:author="Rolando Bettancourt Ortega" w:date="2022-09-30T00:27:00Z"/>
                <w:rFonts w:eastAsia="SimSun" w:cs="Arial"/>
              </w:rPr>
            </w:pPr>
            <w:ins w:id="386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D22D" w14:textId="77777777" w:rsidR="00BD1281" w:rsidRDefault="00BD1281" w:rsidP="00D51AA8">
            <w:pPr>
              <w:pStyle w:val="TAC"/>
              <w:rPr>
                <w:ins w:id="387" w:author="Rolando Bettancourt Ortega" w:date="2022-09-30T00:27:00Z"/>
                <w:rFonts w:eastAsia="SimSun" w:cs="Arial"/>
              </w:rPr>
            </w:pPr>
            <w:ins w:id="388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</w:tr>
      <w:tr w:rsidR="00BD1281" w14:paraId="193F2EA5" w14:textId="77777777" w:rsidTr="00D51AA8">
        <w:trPr>
          <w:jc w:val="center"/>
          <w:ins w:id="38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87C9" w14:textId="77777777" w:rsidR="00BD1281" w:rsidRDefault="00BD1281" w:rsidP="00D51AA8">
            <w:pPr>
              <w:pStyle w:val="TAL"/>
              <w:rPr>
                <w:ins w:id="390" w:author="Rolando Bettancourt Ortega" w:date="2022-09-30T00:27:00Z"/>
                <w:rFonts w:eastAsia="SimSun" w:cs="Arial"/>
              </w:rPr>
            </w:pPr>
            <w:ins w:id="391" w:author="Rolando Bettancourt Ortega" w:date="2022-09-30T00:27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14A4" w14:textId="77777777" w:rsidR="00BD1281" w:rsidRDefault="00BD1281" w:rsidP="00D51AA8">
            <w:pPr>
              <w:pStyle w:val="TAC"/>
              <w:rPr>
                <w:ins w:id="39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3B2" w14:textId="77777777" w:rsidR="00BD1281" w:rsidRDefault="00BD1281" w:rsidP="00D51AA8">
            <w:pPr>
              <w:pStyle w:val="TAC"/>
              <w:rPr>
                <w:ins w:id="393" w:author="Rolando Bettancourt Ortega" w:date="2022-09-30T00:27:00Z"/>
                <w:rFonts w:eastAsia="SimSun"/>
              </w:rPr>
            </w:pPr>
            <w:ins w:id="394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87FD" w14:textId="77777777" w:rsidR="00BD1281" w:rsidRDefault="00BD1281" w:rsidP="00D51AA8">
            <w:pPr>
              <w:pStyle w:val="TAC"/>
              <w:rPr>
                <w:ins w:id="395" w:author="Rolando Bettancourt Ortega" w:date="2022-09-30T00:27:00Z"/>
                <w:rFonts w:eastAsia="SimSun"/>
              </w:rPr>
            </w:pPr>
            <w:ins w:id="396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C65C" w14:textId="77777777" w:rsidR="00BD1281" w:rsidRDefault="00BD1281" w:rsidP="00D51AA8">
            <w:pPr>
              <w:pStyle w:val="TAC"/>
              <w:rPr>
                <w:ins w:id="397" w:author="Rolando Bettancourt Ortega" w:date="2022-09-30T00:27:00Z"/>
                <w:rFonts w:eastAsia="SimSun" w:cs="Arial"/>
              </w:rPr>
            </w:pPr>
            <w:ins w:id="398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7BE9" w14:textId="77777777" w:rsidR="00BD1281" w:rsidRDefault="00BD1281" w:rsidP="00D51AA8">
            <w:pPr>
              <w:pStyle w:val="TAC"/>
              <w:rPr>
                <w:ins w:id="399" w:author="Rolando Bettancourt Ortega" w:date="2022-09-30T00:27:00Z"/>
                <w:rFonts w:eastAsia="SimSun" w:cs="Arial"/>
              </w:rPr>
            </w:pPr>
            <w:ins w:id="400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4DDF" w14:textId="77777777" w:rsidR="00BD1281" w:rsidRDefault="00BD1281" w:rsidP="00D51AA8">
            <w:pPr>
              <w:pStyle w:val="TAC"/>
              <w:rPr>
                <w:ins w:id="401" w:author="Rolando Bettancourt Ortega" w:date="2022-09-30T00:27:00Z"/>
                <w:rFonts w:eastAsia="SimSun" w:cs="Arial"/>
              </w:rPr>
            </w:pPr>
            <w:ins w:id="402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</w:tr>
      <w:tr w:rsidR="00BD1281" w14:paraId="40206191" w14:textId="77777777" w:rsidTr="00D51AA8">
        <w:trPr>
          <w:jc w:val="center"/>
          <w:ins w:id="40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201F" w14:textId="77777777" w:rsidR="00BD1281" w:rsidRDefault="00BD1281" w:rsidP="00D51AA8">
            <w:pPr>
              <w:pStyle w:val="TAL"/>
              <w:rPr>
                <w:ins w:id="404" w:author="Rolando Bettancourt Ortega" w:date="2022-09-30T00:27:00Z"/>
                <w:rFonts w:eastAsia="SimSun" w:cs="Arial"/>
              </w:rPr>
            </w:pPr>
            <w:ins w:id="405" w:author="Rolando Bettancourt Ortega" w:date="2022-09-30T00:27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173C" w14:textId="77777777" w:rsidR="00BD1281" w:rsidRDefault="00BD1281" w:rsidP="00D51AA8">
            <w:pPr>
              <w:pStyle w:val="TAC"/>
              <w:rPr>
                <w:ins w:id="40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27B2" w14:textId="77777777" w:rsidR="00BD1281" w:rsidRDefault="00BD1281" w:rsidP="00D51AA8">
            <w:pPr>
              <w:pStyle w:val="TAC"/>
              <w:rPr>
                <w:ins w:id="40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BC6" w14:textId="77777777" w:rsidR="00BD1281" w:rsidRDefault="00BD1281" w:rsidP="00D51AA8">
            <w:pPr>
              <w:pStyle w:val="TAC"/>
              <w:rPr>
                <w:ins w:id="40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1D2" w14:textId="77777777" w:rsidR="00BD1281" w:rsidRDefault="00BD1281" w:rsidP="00D51AA8">
            <w:pPr>
              <w:pStyle w:val="TAC"/>
              <w:rPr>
                <w:ins w:id="40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D32E" w14:textId="77777777" w:rsidR="00BD1281" w:rsidRDefault="00BD1281" w:rsidP="00D51AA8">
            <w:pPr>
              <w:pStyle w:val="TAC"/>
              <w:rPr>
                <w:ins w:id="41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66E6" w14:textId="77777777" w:rsidR="00BD1281" w:rsidRDefault="00BD1281" w:rsidP="00D51AA8">
            <w:pPr>
              <w:pStyle w:val="TAC"/>
              <w:rPr>
                <w:ins w:id="411" w:author="Rolando Bettancourt Ortega" w:date="2022-09-30T00:27:00Z"/>
                <w:rFonts w:eastAsia="SimSun" w:cs="Arial"/>
              </w:rPr>
            </w:pPr>
          </w:p>
        </w:tc>
      </w:tr>
      <w:tr w:rsidR="00BD1281" w14:paraId="3A870315" w14:textId="77777777" w:rsidTr="00D51AA8">
        <w:trPr>
          <w:jc w:val="center"/>
          <w:ins w:id="41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D39D" w14:textId="77777777" w:rsidR="00BD1281" w:rsidRDefault="00BD1281" w:rsidP="00D51AA8">
            <w:pPr>
              <w:pStyle w:val="TAL"/>
              <w:rPr>
                <w:ins w:id="413" w:author="Rolando Bettancourt Ortega" w:date="2022-09-30T00:27:00Z"/>
                <w:rFonts w:eastAsia="SimSun"/>
              </w:rPr>
            </w:pPr>
            <w:ins w:id="414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0301" w14:textId="77777777" w:rsidR="00BD1281" w:rsidRDefault="00BD1281" w:rsidP="00D51AA8">
            <w:pPr>
              <w:pStyle w:val="TAC"/>
              <w:rPr>
                <w:ins w:id="415" w:author="Rolando Bettancourt Ortega" w:date="2022-09-30T00:27:00Z"/>
                <w:rFonts w:eastAsia="SimSun"/>
              </w:rPr>
            </w:pPr>
            <w:ins w:id="416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1675" w14:textId="77777777" w:rsidR="00BD1281" w:rsidRDefault="00BD1281" w:rsidP="00D51AA8">
            <w:pPr>
              <w:pStyle w:val="TAC"/>
              <w:rPr>
                <w:ins w:id="417" w:author="Rolando Bettancourt Ortega" w:date="2022-09-30T00:27:00Z"/>
                <w:rFonts w:eastAsia="SimSun"/>
              </w:rPr>
            </w:pPr>
            <w:ins w:id="418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38DB" w14:textId="77777777" w:rsidR="00BD1281" w:rsidRDefault="00BD1281" w:rsidP="00D51AA8">
            <w:pPr>
              <w:pStyle w:val="TAC"/>
              <w:rPr>
                <w:ins w:id="419" w:author="Rolando Bettancourt Ortega" w:date="2022-09-30T00:27:00Z"/>
                <w:rFonts w:eastAsia="SimSun"/>
              </w:rPr>
            </w:pPr>
            <w:ins w:id="420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5CC" w14:textId="77777777" w:rsidR="00BD1281" w:rsidRDefault="00BD1281" w:rsidP="00D51AA8">
            <w:pPr>
              <w:pStyle w:val="TAC"/>
              <w:rPr>
                <w:ins w:id="421" w:author="Rolando Bettancourt Ortega" w:date="2022-09-30T00:27:00Z"/>
                <w:rFonts w:eastAsia="SimSun" w:cs="Arial"/>
              </w:rPr>
            </w:pPr>
            <w:ins w:id="422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2D97" w14:textId="77777777" w:rsidR="00BD1281" w:rsidRDefault="00BD1281" w:rsidP="00D51AA8">
            <w:pPr>
              <w:pStyle w:val="TAC"/>
              <w:rPr>
                <w:ins w:id="423" w:author="Rolando Bettancourt Ortega" w:date="2022-09-30T00:27:00Z"/>
                <w:rFonts w:eastAsia="SimSun" w:cs="Arial"/>
              </w:rPr>
            </w:pPr>
            <w:ins w:id="424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C275" w14:textId="77777777" w:rsidR="00BD1281" w:rsidRDefault="00BD1281" w:rsidP="00D51AA8">
            <w:pPr>
              <w:pStyle w:val="TAC"/>
              <w:rPr>
                <w:ins w:id="425" w:author="Rolando Bettancourt Ortega" w:date="2022-09-30T00:27:00Z"/>
                <w:rFonts w:eastAsia="SimSun" w:cs="Arial"/>
              </w:rPr>
            </w:pPr>
            <w:ins w:id="426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</w:tr>
      <w:tr w:rsidR="00BD1281" w14:paraId="7CF9AD3E" w14:textId="77777777" w:rsidTr="00D51AA8">
        <w:trPr>
          <w:jc w:val="center"/>
          <w:ins w:id="42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0AC7" w14:textId="77777777" w:rsidR="00BD1281" w:rsidRDefault="00BD1281" w:rsidP="00D51AA8">
            <w:pPr>
              <w:pStyle w:val="TAL"/>
              <w:rPr>
                <w:ins w:id="428" w:author="Rolando Bettancourt Ortega" w:date="2022-09-30T00:27:00Z"/>
                <w:rFonts w:eastAsia="SimSun"/>
              </w:rPr>
            </w:pPr>
            <w:ins w:id="429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5F71" w14:textId="77777777" w:rsidR="00BD1281" w:rsidRDefault="00BD1281" w:rsidP="00D51AA8">
            <w:pPr>
              <w:pStyle w:val="TAC"/>
              <w:rPr>
                <w:ins w:id="430" w:author="Rolando Bettancourt Ortega" w:date="2022-09-30T00:27:00Z"/>
                <w:rFonts w:eastAsia="SimSun"/>
              </w:rPr>
            </w:pPr>
            <w:ins w:id="431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226" w14:textId="77777777" w:rsidR="00BD1281" w:rsidRDefault="00BD1281" w:rsidP="00D51AA8">
            <w:pPr>
              <w:pStyle w:val="TAC"/>
              <w:rPr>
                <w:ins w:id="432" w:author="Rolando Bettancourt Ortega" w:date="2022-09-30T00:27:00Z"/>
                <w:rFonts w:eastAsia="SimSun"/>
              </w:rPr>
            </w:pPr>
            <w:ins w:id="433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8C51" w14:textId="77777777" w:rsidR="00BD1281" w:rsidRDefault="00BD1281" w:rsidP="00D51AA8">
            <w:pPr>
              <w:pStyle w:val="TAC"/>
              <w:rPr>
                <w:ins w:id="434" w:author="Rolando Bettancourt Ortega" w:date="2022-09-30T00:27:00Z"/>
                <w:rFonts w:eastAsia="SimSun"/>
              </w:rPr>
            </w:pPr>
            <w:ins w:id="435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B11A" w14:textId="77777777" w:rsidR="00BD1281" w:rsidRDefault="00BD1281" w:rsidP="00D51AA8">
            <w:pPr>
              <w:pStyle w:val="TAC"/>
              <w:rPr>
                <w:ins w:id="436" w:author="Rolando Bettancourt Ortega" w:date="2022-09-30T00:27:00Z"/>
                <w:rFonts w:eastAsia="SimSun" w:cs="Arial"/>
              </w:rPr>
            </w:pPr>
            <w:ins w:id="437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1CB2" w14:textId="77777777" w:rsidR="00BD1281" w:rsidRDefault="00BD1281" w:rsidP="00D51AA8">
            <w:pPr>
              <w:pStyle w:val="TAC"/>
              <w:rPr>
                <w:ins w:id="438" w:author="Rolando Bettancourt Ortega" w:date="2022-09-30T00:27:00Z"/>
                <w:rFonts w:eastAsia="SimSun" w:cs="Arial"/>
              </w:rPr>
            </w:pPr>
            <w:ins w:id="439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A1DF" w14:textId="77777777" w:rsidR="00BD1281" w:rsidRDefault="00BD1281" w:rsidP="00D51AA8">
            <w:pPr>
              <w:pStyle w:val="TAC"/>
              <w:rPr>
                <w:ins w:id="440" w:author="Rolando Bettancourt Ortega" w:date="2022-09-30T00:27:00Z"/>
                <w:rFonts w:eastAsia="SimSun" w:cs="Arial"/>
              </w:rPr>
            </w:pPr>
            <w:ins w:id="441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</w:tr>
      <w:tr w:rsidR="00BD1281" w14:paraId="5CC18447" w14:textId="77777777" w:rsidTr="00D51AA8">
        <w:trPr>
          <w:jc w:val="center"/>
          <w:ins w:id="44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1D6F" w14:textId="77777777" w:rsidR="00BD1281" w:rsidRDefault="00BD1281" w:rsidP="00D51AA8">
            <w:pPr>
              <w:pStyle w:val="TAL"/>
              <w:rPr>
                <w:ins w:id="443" w:author="Rolando Bettancourt Ortega" w:date="2022-09-30T00:27:00Z"/>
                <w:rFonts w:eastAsia="SimSun"/>
              </w:rPr>
            </w:pPr>
            <w:ins w:id="444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F32E" w14:textId="77777777" w:rsidR="00BD1281" w:rsidRDefault="00BD1281" w:rsidP="00D51AA8">
            <w:pPr>
              <w:pStyle w:val="TAC"/>
              <w:rPr>
                <w:ins w:id="445" w:author="Rolando Bettancourt Ortega" w:date="2022-09-30T00:27:00Z"/>
                <w:rFonts w:eastAsia="SimSun"/>
              </w:rPr>
            </w:pPr>
            <w:ins w:id="446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0CF7" w14:textId="77777777" w:rsidR="00BD1281" w:rsidRDefault="00BD1281" w:rsidP="00D51AA8">
            <w:pPr>
              <w:pStyle w:val="TAC"/>
              <w:rPr>
                <w:ins w:id="447" w:author="Rolando Bettancourt Ortega" w:date="2022-09-30T00:27:00Z"/>
                <w:rFonts w:eastAsia="SimSun"/>
              </w:rPr>
            </w:pPr>
            <w:ins w:id="448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5718" w14:textId="77777777" w:rsidR="00BD1281" w:rsidRDefault="00BD1281" w:rsidP="00D51AA8">
            <w:pPr>
              <w:pStyle w:val="TAC"/>
              <w:rPr>
                <w:ins w:id="449" w:author="Rolando Bettancourt Ortega" w:date="2022-09-30T00:27:00Z"/>
                <w:rFonts w:eastAsia="SimSun"/>
              </w:rPr>
            </w:pPr>
            <w:ins w:id="450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F4C1" w14:textId="77777777" w:rsidR="00BD1281" w:rsidRDefault="00BD1281" w:rsidP="00D51AA8">
            <w:pPr>
              <w:pStyle w:val="TAC"/>
              <w:rPr>
                <w:ins w:id="451" w:author="Rolando Bettancourt Ortega" w:date="2022-09-30T00:27:00Z"/>
                <w:rFonts w:eastAsia="SimSun" w:cs="Arial"/>
              </w:rPr>
            </w:pPr>
            <w:ins w:id="452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836E" w14:textId="77777777" w:rsidR="00BD1281" w:rsidRDefault="00BD1281" w:rsidP="00D51AA8">
            <w:pPr>
              <w:pStyle w:val="TAC"/>
              <w:rPr>
                <w:ins w:id="453" w:author="Rolando Bettancourt Ortega" w:date="2022-09-30T00:27:00Z"/>
                <w:rFonts w:eastAsia="SimSun" w:cs="Arial"/>
              </w:rPr>
            </w:pPr>
            <w:ins w:id="454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DB58" w14:textId="77777777" w:rsidR="00BD1281" w:rsidRDefault="00BD1281" w:rsidP="00D51AA8">
            <w:pPr>
              <w:pStyle w:val="TAC"/>
              <w:rPr>
                <w:ins w:id="455" w:author="Rolando Bettancourt Ortega" w:date="2022-09-30T00:27:00Z"/>
                <w:rFonts w:eastAsia="SimSun" w:cs="Arial"/>
              </w:rPr>
            </w:pPr>
            <w:ins w:id="456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</w:tr>
      <w:tr w:rsidR="00BD1281" w14:paraId="3A439201" w14:textId="77777777" w:rsidTr="00D51AA8">
        <w:trPr>
          <w:jc w:val="center"/>
          <w:ins w:id="45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724F" w14:textId="77777777" w:rsidR="00BD1281" w:rsidRDefault="00BD1281" w:rsidP="00D51AA8">
            <w:pPr>
              <w:pStyle w:val="TAL"/>
              <w:rPr>
                <w:ins w:id="458" w:author="Rolando Bettancourt Ortega" w:date="2022-09-30T00:27:00Z"/>
                <w:rFonts w:eastAsia="SimSun"/>
              </w:rPr>
            </w:pPr>
            <w:ins w:id="459" w:author="Rolando Bettancourt Ortega" w:date="2022-09-30T00:27:00Z">
              <w:r>
                <w:rPr>
                  <w:rFonts w:eastAsia="SimSun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045D" w14:textId="77777777" w:rsidR="00BD1281" w:rsidRDefault="00BD1281" w:rsidP="00D51AA8">
            <w:pPr>
              <w:pStyle w:val="TAC"/>
              <w:rPr>
                <w:ins w:id="460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1817" w14:textId="77777777" w:rsidR="00BD1281" w:rsidRDefault="00BD1281" w:rsidP="00D51AA8">
            <w:pPr>
              <w:pStyle w:val="TAC"/>
              <w:rPr>
                <w:ins w:id="461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D598" w14:textId="77777777" w:rsidR="00BD1281" w:rsidRDefault="00BD1281" w:rsidP="00D51AA8">
            <w:pPr>
              <w:pStyle w:val="TAC"/>
              <w:rPr>
                <w:ins w:id="46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D447" w14:textId="77777777" w:rsidR="00BD1281" w:rsidRDefault="00BD1281" w:rsidP="00D51AA8">
            <w:pPr>
              <w:pStyle w:val="TAC"/>
              <w:rPr>
                <w:ins w:id="46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7A24" w14:textId="77777777" w:rsidR="00BD1281" w:rsidRDefault="00BD1281" w:rsidP="00D51AA8">
            <w:pPr>
              <w:pStyle w:val="TAC"/>
              <w:rPr>
                <w:ins w:id="46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8274" w14:textId="77777777" w:rsidR="00BD1281" w:rsidRDefault="00BD1281" w:rsidP="00D51AA8">
            <w:pPr>
              <w:pStyle w:val="TAC"/>
              <w:rPr>
                <w:ins w:id="465" w:author="Rolando Bettancourt Ortega" w:date="2022-09-30T00:27:00Z"/>
                <w:rFonts w:eastAsia="SimSun" w:cs="Arial"/>
              </w:rPr>
            </w:pPr>
          </w:p>
        </w:tc>
      </w:tr>
      <w:tr w:rsidR="00BD1281" w14:paraId="53FB4C2A" w14:textId="77777777" w:rsidTr="00D51AA8">
        <w:trPr>
          <w:jc w:val="center"/>
          <w:ins w:id="46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FF90" w14:textId="77777777" w:rsidR="00BD1281" w:rsidRDefault="00BD1281" w:rsidP="00D51AA8">
            <w:pPr>
              <w:pStyle w:val="TAL"/>
              <w:rPr>
                <w:ins w:id="467" w:author="Rolando Bettancourt Ortega" w:date="2022-09-30T00:27:00Z"/>
                <w:rFonts w:eastAsia="SimSun"/>
              </w:rPr>
            </w:pPr>
            <w:ins w:id="468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10ED" w14:textId="77777777" w:rsidR="00BD1281" w:rsidRDefault="00BD1281" w:rsidP="00D51AA8">
            <w:pPr>
              <w:pStyle w:val="TAC"/>
              <w:rPr>
                <w:ins w:id="469" w:author="Rolando Bettancourt Ortega" w:date="2022-09-30T00:27:00Z"/>
                <w:rFonts w:eastAsia="SimSun"/>
              </w:rPr>
            </w:pPr>
            <w:ins w:id="470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373A" w14:textId="77777777" w:rsidR="00BD1281" w:rsidRDefault="00BD1281" w:rsidP="00D51AA8">
            <w:pPr>
              <w:pStyle w:val="TAC"/>
              <w:rPr>
                <w:ins w:id="471" w:author="Rolando Bettancourt Ortega" w:date="2022-09-30T00:27:00Z"/>
                <w:rFonts w:eastAsia="SimSun"/>
              </w:rPr>
            </w:pPr>
            <w:ins w:id="472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91E6" w14:textId="77777777" w:rsidR="00BD1281" w:rsidRDefault="00BD1281" w:rsidP="00D51AA8">
            <w:pPr>
              <w:pStyle w:val="TAC"/>
              <w:rPr>
                <w:ins w:id="473" w:author="Rolando Bettancourt Ortega" w:date="2022-09-30T00:27:00Z"/>
                <w:rFonts w:eastAsia="SimSun"/>
              </w:rPr>
            </w:pPr>
            <w:ins w:id="474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F8B4" w14:textId="77777777" w:rsidR="00BD1281" w:rsidRDefault="00BD1281" w:rsidP="00D51AA8">
            <w:pPr>
              <w:pStyle w:val="TAC"/>
              <w:rPr>
                <w:ins w:id="475" w:author="Rolando Bettancourt Ortega" w:date="2022-09-30T00:27:00Z"/>
                <w:rFonts w:eastAsia="SimSun" w:cs="Arial"/>
              </w:rPr>
            </w:pPr>
            <w:ins w:id="476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C432" w14:textId="77777777" w:rsidR="00BD1281" w:rsidRDefault="00BD1281" w:rsidP="00D51AA8">
            <w:pPr>
              <w:pStyle w:val="TAC"/>
              <w:rPr>
                <w:ins w:id="477" w:author="Rolando Bettancourt Ortega" w:date="2022-09-30T00:27:00Z"/>
                <w:rFonts w:eastAsia="SimSun" w:cs="Arial"/>
              </w:rPr>
            </w:pPr>
            <w:ins w:id="478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6B7C" w14:textId="77777777" w:rsidR="00BD1281" w:rsidRDefault="00BD1281" w:rsidP="00D51AA8">
            <w:pPr>
              <w:pStyle w:val="TAC"/>
              <w:rPr>
                <w:ins w:id="479" w:author="Rolando Bettancourt Ortega" w:date="2022-09-30T00:27:00Z"/>
                <w:rFonts w:eastAsia="SimSun" w:cs="Arial"/>
              </w:rPr>
            </w:pPr>
            <w:ins w:id="480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</w:tr>
      <w:tr w:rsidR="00BD1281" w14:paraId="2D2D023B" w14:textId="77777777" w:rsidTr="00D51AA8">
        <w:trPr>
          <w:jc w:val="center"/>
          <w:ins w:id="48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C91D" w14:textId="77777777" w:rsidR="00BD1281" w:rsidRDefault="00BD1281" w:rsidP="00D51AA8">
            <w:pPr>
              <w:pStyle w:val="TAL"/>
              <w:rPr>
                <w:ins w:id="482" w:author="Rolando Bettancourt Ortega" w:date="2022-09-30T00:27:00Z"/>
                <w:rFonts w:eastAsia="SimSun"/>
              </w:rPr>
            </w:pPr>
            <w:ins w:id="483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3FEA" w14:textId="77777777" w:rsidR="00BD1281" w:rsidRDefault="00BD1281" w:rsidP="00D51AA8">
            <w:pPr>
              <w:pStyle w:val="TAC"/>
              <w:rPr>
                <w:ins w:id="484" w:author="Rolando Bettancourt Ortega" w:date="2022-09-30T00:27:00Z"/>
                <w:rFonts w:eastAsia="SimSun"/>
              </w:rPr>
            </w:pPr>
            <w:ins w:id="485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E0CE" w14:textId="77777777" w:rsidR="00BD1281" w:rsidRDefault="00BD1281" w:rsidP="00D51AA8">
            <w:pPr>
              <w:pStyle w:val="TAC"/>
              <w:rPr>
                <w:ins w:id="486" w:author="Rolando Bettancourt Ortega" w:date="2022-09-30T00:27:00Z"/>
                <w:rFonts w:eastAsia="SimSun"/>
              </w:rPr>
            </w:pPr>
            <w:ins w:id="487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0EC9" w14:textId="77777777" w:rsidR="00BD1281" w:rsidRDefault="00BD1281" w:rsidP="00D51AA8">
            <w:pPr>
              <w:pStyle w:val="TAC"/>
              <w:rPr>
                <w:ins w:id="488" w:author="Rolando Bettancourt Ortega" w:date="2022-09-30T00:27:00Z"/>
                <w:rFonts w:eastAsia="SimSun"/>
              </w:rPr>
            </w:pPr>
            <w:ins w:id="489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0798" w14:textId="77777777" w:rsidR="00BD1281" w:rsidRDefault="00BD1281" w:rsidP="00D51AA8">
            <w:pPr>
              <w:pStyle w:val="TAC"/>
              <w:rPr>
                <w:ins w:id="490" w:author="Rolando Bettancourt Ortega" w:date="2022-09-30T00:27:00Z"/>
                <w:rFonts w:eastAsia="SimSun" w:cs="Arial"/>
              </w:rPr>
            </w:pPr>
            <w:ins w:id="491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0C24" w14:textId="77777777" w:rsidR="00BD1281" w:rsidRDefault="00BD1281" w:rsidP="00D51AA8">
            <w:pPr>
              <w:pStyle w:val="TAC"/>
              <w:rPr>
                <w:ins w:id="492" w:author="Rolando Bettancourt Ortega" w:date="2022-09-30T00:27:00Z"/>
                <w:rFonts w:eastAsia="SimSun" w:cs="Arial"/>
              </w:rPr>
            </w:pPr>
            <w:ins w:id="493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8436" w14:textId="77777777" w:rsidR="00BD1281" w:rsidRDefault="00BD1281" w:rsidP="00D51AA8">
            <w:pPr>
              <w:pStyle w:val="TAC"/>
              <w:rPr>
                <w:ins w:id="494" w:author="Rolando Bettancourt Ortega" w:date="2022-09-30T00:27:00Z"/>
                <w:rFonts w:eastAsia="SimSun" w:cs="Arial"/>
              </w:rPr>
            </w:pPr>
            <w:ins w:id="495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</w:tr>
      <w:tr w:rsidR="00BD1281" w14:paraId="7FFCEA09" w14:textId="77777777" w:rsidTr="00D51AA8">
        <w:trPr>
          <w:jc w:val="center"/>
          <w:ins w:id="49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5997" w14:textId="77777777" w:rsidR="00BD1281" w:rsidRDefault="00BD1281" w:rsidP="00D51AA8">
            <w:pPr>
              <w:pStyle w:val="TAL"/>
              <w:rPr>
                <w:ins w:id="497" w:author="Rolando Bettancourt Ortega" w:date="2022-09-30T00:27:00Z"/>
                <w:rFonts w:eastAsia="SimSun"/>
              </w:rPr>
            </w:pPr>
            <w:ins w:id="498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CC9F" w14:textId="77777777" w:rsidR="00BD1281" w:rsidRDefault="00BD1281" w:rsidP="00D51AA8">
            <w:pPr>
              <w:pStyle w:val="TAC"/>
              <w:rPr>
                <w:ins w:id="499" w:author="Rolando Bettancourt Ortega" w:date="2022-09-30T00:27:00Z"/>
                <w:rFonts w:eastAsia="SimSun"/>
              </w:rPr>
            </w:pPr>
            <w:ins w:id="500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D6A3" w14:textId="77777777" w:rsidR="00BD1281" w:rsidRDefault="00BD1281" w:rsidP="00D51AA8">
            <w:pPr>
              <w:pStyle w:val="TAC"/>
              <w:rPr>
                <w:ins w:id="501" w:author="Rolando Bettancourt Ortega" w:date="2022-09-30T00:27:00Z"/>
                <w:rFonts w:eastAsia="SimSun"/>
              </w:rPr>
            </w:pPr>
            <w:ins w:id="502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141D" w14:textId="77777777" w:rsidR="00BD1281" w:rsidRDefault="00BD1281" w:rsidP="00D51AA8">
            <w:pPr>
              <w:pStyle w:val="TAC"/>
              <w:rPr>
                <w:ins w:id="503" w:author="Rolando Bettancourt Ortega" w:date="2022-09-30T00:27:00Z"/>
                <w:rFonts w:eastAsia="SimSun"/>
              </w:rPr>
            </w:pPr>
            <w:ins w:id="504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81C3" w14:textId="77777777" w:rsidR="00BD1281" w:rsidRDefault="00BD1281" w:rsidP="00D51AA8">
            <w:pPr>
              <w:pStyle w:val="TAC"/>
              <w:rPr>
                <w:ins w:id="505" w:author="Rolando Bettancourt Ortega" w:date="2022-09-30T00:27:00Z"/>
                <w:rFonts w:eastAsia="SimSun" w:cs="Arial"/>
              </w:rPr>
            </w:pPr>
            <w:ins w:id="506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FEE3" w14:textId="77777777" w:rsidR="00BD1281" w:rsidRDefault="00BD1281" w:rsidP="00D51AA8">
            <w:pPr>
              <w:pStyle w:val="TAC"/>
              <w:rPr>
                <w:ins w:id="507" w:author="Rolando Bettancourt Ortega" w:date="2022-09-30T00:27:00Z"/>
                <w:rFonts w:eastAsia="SimSun" w:cs="Arial"/>
              </w:rPr>
            </w:pPr>
            <w:ins w:id="508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3DC7" w14:textId="77777777" w:rsidR="00BD1281" w:rsidRDefault="00BD1281" w:rsidP="00D51AA8">
            <w:pPr>
              <w:pStyle w:val="TAC"/>
              <w:rPr>
                <w:ins w:id="509" w:author="Rolando Bettancourt Ortega" w:date="2022-09-30T00:27:00Z"/>
                <w:rFonts w:eastAsia="SimSun" w:cs="Arial"/>
              </w:rPr>
            </w:pPr>
            <w:ins w:id="510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</w:tr>
      <w:tr w:rsidR="00BD1281" w14:paraId="1528EA47" w14:textId="77777777" w:rsidTr="00D51AA8">
        <w:trPr>
          <w:jc w:val="center"/>
          <w:ins w:id="51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4718" w14:textId="77777777" w:rsidR="00BD1281" w:rsidRDefault="00BD1281" w:rsidP="00D51AA8">
            <w:pPr>
              <w:pStyle w:val="TAL"/>
              <w:rPr>
                <w:ins w:id="512" w:author="Rolando Bettancourt Ortega" w:date="2022-09-30T00:27:00Z"/>
                <w:rFonts w:eastAsia="SimSun"/>
              </w:rPr>
            </w:pPr>
            <w:ins w:id="513" w:author="Rolando Bettancourt Ortega" w:date="2022-09-30T00:27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25E1" w14:textId="77777777" w:rsidR="00BD1281" w:rsidRDefault="00BD1281" w:rsidP="00D51AA8">
            <w:pPr>
              <w:pStyle w:val="TAC"/>
              <w:rPr>
                <w:ins w:id="51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117E" w14:textId="77777777" w:rsidR="00BD1281" w:rsidRDefault="00BD1281" w:rsidP="00D51AA8">
            <w:pPr>
              <w:pStyle w:val="TAC"/>
              <w:rPr>
                <w:ins w:id="51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BFB3" w14:textId="77777777" w:rsidR="00BD1281" w:rsidRDefault="00BD1281" w:rsidP="00D51AA8">
            <w:pPr>
              <w:pStyle w:val="TAC"/>
              <w:rPr>
                <w:ins w:id="51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2751" w14:textId="77777777" w:rsidR="00BD1281" w:rsidRDefault="00BD1281" w:rsidP="00D51AA8">
            <w:pPr>
              <w:pStyle w:val="TAC"/>
              <w:rPr>
                <w:ins w:id="51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40D8" w14:textId="77777777" w:rsidR="00BD1281" w:rsidRDefault="00BD1281" w:rsidP="00D51AA8">
            <w:pPr>
              <w:pStyle w:val="TAC"/>
              <w:rPr>
                <w:ins w:id="51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6007" w14:textId="77777777" w:rsidR="00BD1281" w:rsidRDefault="00BD1281" w:rsidP="00D51AA8">
            <w:pPr>
              <w:pStyle w:val="TAC"/>
              <w:rPr>
                <w:ins w:id="519" w:author="Rolando Bettancourt Ortega" w:date="2022-09-30T00:27:00Z"/>
                <w:rFonts w:eastAsia="SimSun" w:cs="Arial"/>
              </w:rPr>
            </w:pPr>
          </w:p>
        </w:tc>
      </w:tr>
      <w:tr w:rsidR="00BD1281" w14:paraId="26158B11" w14:textId="77777777" w:rsidTr="00D51AA8">
        <w:trPr>
          <w:jc w:val="center"/>
          <w:ins w:id="52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517A" w14:textId="77777777" w:rsidR="00BD1281" w:rsidRDefault="00BD1281" w:rsidP="00D51AA8">
            <w:pPr>
              <w:pStyle w:val="TAL"/>
              <w:rPr>
                <w:ins w:id="521" w:author="Rolando Bettancourt Ortega" w:date="2022-09-30T00:27:00Z"/>
                <w:rFonts w:eastAsia="SimSun"/>
              </w:rPr>
            </w:pPr>
            <w:ins w:id="522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8B30" w14:textId="77777777" w:rsidR="00BD1281" w:rsidRDefault="00BD1281" w:rsidP="00D51AA8">
            <w:pPr>
              <w:pStyle w:val="TAC"/>
              <w:rPr>
                <w:ins w:id="523" w:author="Rolando Bettancourt Ortega" w:date="2022-09-30T00:27:00Z"/>
                <w:rFonts w:eastAsia="SimSun"/>
              </w:rPr>
            </w:pPr>
            <w:ins w:id="524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906C" w14:textId="77777777" w:rsidR="00BD1281" w:rsidRDefault="00BD1281" w:rsidP="00D51AA8">
            <w:pPr>
              <w:pStyle w:val="TAC"/>
              <w:rPr>
                <w:ins w:id="525" w:author="Rolando Bettancourt Ortega" w:date="2022-09-30T00:27:00Z"/>
                <w:rFonts w:eastAsia="SimSun"/>
              </w:rPr>
            </w:pPr>
            <w:ins w:id="526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4CDC" w14:textId="77777777" w:rsidR="00BD1281" w:rsidRDefault="00BD1281" w:rsidP="00D51AA8">
            <w:pPr>
              <w:pStyle w:val="TAC"/>
              <w:rPr>
                <w:ins w:id="527" w:author="Rolando Bettancourt Ortega" w:date="2022-09-30T00:27:00Z"/>
                <w:rFonts w:eastAsia="SimSun"/>
              </w:rPr>
            </w:pPr>
            <w:ins w:id="528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74A8" w14:textId="77777777" w:rsidR="00BD1281" w:rsidRDefault="00BD1281" w:rsidP="00D51AA8">
            <w:pPr>
              <w:pStyle w:val="TAC"/>
              <w:rPr>
                <w:ins w:id="529" w:author="Rolando Bettancourt Ortega" w:date="2022-09-30T00:27:00Z"/>
                <w:rFonts w:eastAsia="SimSun" w:cs="Arial"/>
              </w:rPr>
            </w:pPr>
            <w:ins w:id="530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179D" w14:textId="77777777" w:rsidR="00BD1281" w:rsidRDefault="00BD1281" w:rsidP="00D51AA8">
            <w:pPr>
              <w:pStyle w:val="TAC"/>
              <w:rPr>
                <w:ins w:id="531" w:author="Rolando Bettancourt Ortega" w:date="2022-09-30T00:27:00Z"/>
                <w:rFonts w:eastAsia="SimSun" w:cs="Arial"/>
              </w:rPr>
            </w:pPr>
            <w:ins w:id="532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BFEB" w14:textId="77777777" w:rsidR="00BD1281" w:rsidRDefault="00BD1281" w:rsidP="00D51AA8">
            <w:pPr>
              <w:pStyle w:val="TAC"/>
              <w:rPr>
                <w:ins w:id="533" w:author="Rolando Bettancourt Ortega" w:date="2022-09-30T00:27:00Z"/>
                <w:rFonts w:eastAsia="SimSun" w:cs="Arial"/>
              </w:rPr>
            </w:pPr>
            <w:ins w:id="534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</w:tr>
      <w:tr w:rsidR="00BD1281" w14:paraId="61509C9D" w14:textId="77777777" w:rsidTr="00D51AA8">
        <w:trPr>
          <w:jc w:val="center"/>
          <w:ins w:id="53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C5D9" w14:textId="77777777" w:rsidR="00BD1281" w:rsidRDefault="00BD1281" w:rsidP="00D51AA8">
            <w:pPr>
              <w:pStyle w:val="TAL"/>
              <w:rPr>
                <w:ins w:id="536" w:author="Rolando Bettancourt Ortega" w:date="2022-09-30T00:27:00Z"/>
                <w:rFonts w:eastAsia="SimSun"/>
              </w:rPr>
            </w:pPr>
            <w:ins w:id="537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D1ED" w14:textId="77777777" w:rsidR="00BD1281" w:rsidRDefault="00BD1281" w:rsidP="00D51AA8">
            <w:pPr>
              <w:pStyle w:val="TAC"/>
              <w:rPr>
                <w:ins w:id="538" w:author="Rolando Bettancourt Ortega" w:date="2022-09-30T00:27:00Z"/>
                <w:rFonts w:eastAsia="SimSun"/>
              </w:rPr>
            </w:pPr>
            <w:ins w:id="539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3E80" w14:textId="77777777" w:rsidR="00BD1281" w:rsidRDefault="00BD1281" w:rsidP="00D51AA8">
            <w:pPr>
              <w:pStyle w:val="TAC"/>
              <w:rPr>
                <w:ins w:id="540" w:author="Rolando Bettancourt Ortega" w:date="2022-09-30T00:27:00Z"/>
                <w:rFonts w:eastAsia="SimSun"/>
              </w:rPr>
            </w:pPr>
            <w:ins w:id="541" w:author="Rolando Bettancourt Ortega" w:date="2022-09-30T00:27:00Z">
              <w:r>
                <w:rPr>
                  <w:rFonts w:eastAsia="SimSun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8053" w14:textId="77777777" w:rsidR="00BD1281" w:rsidRDefault="00BD1281" w:rsidP="00D51AA8">
            <w:pPr>
              <w:pStyle w:val="TAC"/>
              <w:rPr>
                <w:ins w:id="542" w:author="Rolando Bettancourt Ortega" w:date="2022-09-30T00:27:00Z"/>
                <w:rFonts w:eastAsia="SimSun"/>
              </w:rPr>
            </w:pPr>
            <w:ins w:id="543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E976" w14:textId="77777777" w:rsidR="00BD1281" w:rsidRDefault="00BD1281" w:rsidP="00D51AA8">
            <w:pPr>
              <w:pStyle w:val="TAC"/>
              <w:rPr>
                <w:ins w:id="544" w:author="Rolando Bettancourt Ortega" w:date="2022-09-30T00:27:00Z"/>
                <w:rFonts w:eastAsia="SimSun" w:cs="Arial"/>
              </w:rPr>
            </w:pPr>
            <w:ins w:id="545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30B4" w14:textId="77777777" w:rsidR="00BD1281" w:rsidRDefault="00BD1281" w:rsidP="00D51AA8">
            <w:pPr>
              <w:pStyle w:val="TAC"/>
              <w:rPr>
                <w:ins w:id="546" w:author="Rolando Bettancourt Ortega" w:date="2022-09-30T00:27:00Z"/>
                <w:rFonts w:eastAsia="SimSun" w:cs="Arial"/>
              </w:rPr>
            </w:pPr>
            <w:ins w:id="547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4541" w14:textId="77777777" w:rsidR="00BD1281" w:rsidRDefault="00BD1281" w:rsidP="00D51AA8">
            <w:pPr>
              <w:pStyle w:val="TAC"/>
              <w:rPr>
                <w:ins w:id="548" w:author="Rolando Bettancourt Ortega" w:date="2022-09-30T00:27:00Z"/>
                <w:rFonts w:eastAsia="SimSun" w:cs="Arial"/>
              </w:rPr>
            </w:pPr>
            <w:ins w:id="549" w:author="Rolando Bettancourt Ortega" w:date="2022-09-30T00:27:00Z">
              <w:r>
                <w:rPr>
                  <w:rFonts w:eastAsia="SimSun" w:cs="Arial"/>
                </w:rPr>
                <w:t>TBA</w:t>
              </w:r>
            </w:ins>
          </w:p>
        </w:tc>
      </w:tr>
      <w:tr w:rsidR="00BD1281" w14:paraId="11E3A4A3" w14:textId="77777777" w:rsidTr="00D51AA8">
        <w:trPr>
          <w:jc w:val="center"/>
          <w:ins w:id="55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103E" w14:textId="77777777" w:rsidR="00BD1281" w:rsidRDefault="00BD1281" w:rsidP="00D51AA8">
            <w:pPr>
              <w:pStyle w:val="TAL"/>
              <w:rPr>
                <w:ins w:id="551" w:author="Rolando Bettancourt Ortega" w:date="2022-09-30T00:27:00Z"/>
                <w:rFonts w:eastAsia="SimSun"/>
              </w:rPr>
            </w:pPr>
            <w:ins w:id="552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193B" w14:textId="77777777" w:rsidR="00BD1281" w:rsidRDefault="00BD1281" w:rsidP="00D51AA8">
            <w:pPr>
              <w:pStyle w:val="TAC"/>
              <w:rPr>
                <w:ins w:id="553" w:author="Rolando Bettancourt Ortega" w:date="2022-09-30T00:27:00Z"/>
                <w:rFonts w:eastAsia="SimSun"/>
              </w:rPr>
            </w:pPr>
            <w:ins w:id="554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A5E6" w14:textId="77777777" w:rsidR="00BD1281" w:rsidRDefault="00BD1281" w:rsidP="00D51AA8">
            <w:pPr>
              <w:pStyle w:val="TAC"/>
              <w:rPr>
                <w:ins w:id="555" w:author="Rolando Bettancourt Ortega" w:date="2022-09-30T00:27:00Z"/>
                <w:rFonts w:eastAsia="SimSun"/>
              </w:rPr>
            </w:pPr>
            <w:ins w:id="556" w:author="Rolando Bettancourt Ortega" w:date="2022-09-30T00:27:00Z">
              <w:r>
                <w:rPr>
                  <w:rFonts w:eastAsia="SimSun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74F9" w14:textId="77777777" w:rsidR="00BD1281" w:rsidRDefault="00BD1281" w:rsidP="00D51AA8">
            <w:pPr>
              <w:pStyle w:val="TAC"/>
              <w:rPr>
                <w:ins w:id="557" w:author="Rolando Bettancourt Ortega" w:date="2022-09-30T00:27:00Z"/>
                <w:rFonts w:eastAsia="SimSun"/>
              </w:rPr>
            </w:pPr>
            <w:ins w:id="558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3737" w14:textId="77777777" w:rsidR="00BD1281" w:rsidRDefault="00BD1281" w:rsidP="00D51AA8">
            <w:pPr>
              <w:pStyle w:val="TAC"/>
              <w:rPr>
                <w:ins w:id="559" w:author="Rolando Bettancourt Ortega" w:date="2022-09-30T00:27:00Z"/>
                <w:rFonts w:eastAsia="SimSun" w:cs="Arial"/>
              </w:rPr>
            </w:pPr>
            <w:ins w:id="560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331D" w14:textId="77777777" w:rsidR="00BD1281" w:rsidRDefault="00BD1281" w:rsidP="00D51AA8">
            <w:pPr>
              <w:pStyle w:val="TAC"/>
              <w:rPr>
                <w:ins w:id="561" w:author="Rolando Bettancourt Ortega" w:date="2022-09-30T00:27:00Z"/>
                <w:rFonts w:eastAsia="SimSun" w:cs="Arial"/>
              </w:rPr>
            </w:pPr>
            <w:ins w:id="562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BC39" w14:textId="77777777" w:rsidR="00BD1281" w:rsidRDefault="00BD1281" w:rsidP="00D51AA8">
            <w:pPr>
              <w:pStyle w:val="TAC"/>
              <w:rPr>
                <w:ins w:id="563" w:author="Rolando Bettancourt Ortega" w:date="2022-09-30T00:27:00Z"/>
                <w:rFonts w:eastAsia="SimSun" w:cs="Arial"/>
              </w:rPr>
            </w:pPr>
            <w:ins w:id="564" w:author="Rolando Bettancourt Ortega" w:date="2022-09-30T00:27:00Z">
              <w:r>
                <w:rPr>
                  <w:rFonts w:eastAsia="SimSun" w:cs="Arial"/>
                </w:rPr>
                <w:t>TBA</w:t>
              </w:r>
            </w:ins>
          </w:p>
        </w:tc>
      </w:tr>
      <w:tr w:rsidR="00BD1281" w14:paraId="04CD09FD" w14:textId="77777777" w:rsidTr="00D51AA8">
        <w:trPr>
          <w:jc w:val="center"/>
          <w:ins w:id="56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B118" w14:textId="77777777" w:rsidR="00BD1281" w:rsidRDefault="00BD1281" w:rsidP="00D51AA8">
            <w:pPr>
              <w:pStyle w:val="TAL"/>
              <w:rPr>
                <w:ins w:id="566" w:author="Rolando Bettancourt Ortega" w:date="2022-09-30T00:27:00Z"/>
                <w:rFonts w:eastAsia="SimSun"/>
              </w:rPr>
            </w:pPr>
            <w:ins w:id="567" w:author="Rolando Bettancourt Ortega" w:date="2022-09-30T00:27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C22D" w14:textId="77777777" w:rsidR="00BD1281" w:rsidRDefault="00BD1281" w:rsidP="00D51AA8">
            <w:pPr>
              <w:pStyle w:val="TAC"/>
              <w:rPr>
                <w:ins w:id="56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3E19" w14:textId="77777777" w:rsidR="00BD1281" w:rsidRDefault="00BD1281" w:rsidP="00D51AA8">
            <w:pPr>
              <w:pStyle w:val="TAC"/>
              <w:rPr>
                <w:ins w:id="56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0167" w14:textId="77777777" w:rsidR="00BD1281" w:rsidRDefault="00BD1281" w:rsidP="00D51AA8">
            <w:pPr>
              <w:pStyle w:val="TAC"/>
              <w:rPr>
                <w:ins w:id="570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885D" w14:textId="77777777" w:rsidR="00BD1281" w:rsidRDefault="00BD1281" w:rsidP="00D51AA8">
            <w:pPr>
              <w:pStyle w:val="TAC"/>
              <w:rPr>
                <w:ins w:id="57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1740" w14:textId="77777777" w:rsidR="00BD1281" w:rsidRDefault="00BD1281" w:rsidP="00D51AA8">
            <w:pPr>
              <w:pStyle w:val="TAC"/>
              <w:rPr>
                <w:ins w:id="57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C652" w14:textId="77777777" w:rsidR="00BD1281" w:rsidRDefault="00BD1281" w:rsidP="00D51AA8">
            <w:pPr>
              <w:pStyle w:val="TAC"/>
              <w:rPr>
                <w:ins w:id="573" w:author="Rolando Bettancourt Ortega" w:date="2022-09-30T00:27:00Z"/>
                <w:rFonts w:eastAsia="SimSun" w:cs="Arial"/>
              </w:rPr>
            </w:pPr>
          </w:p>
        </w:tc>
      </w:tr>
      <w:tr w:rsidR="00BD1281" w14:paraId="64DB032B" w14:textId="77777777" w:rsidTr="00D51AA8">
        <w:trPr>
          <w:jc w:val="center"/>
          <w:ins w:id="57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EC5A" w14:textId="77777777" w:rsidR="00BD1281" w:rsidRDefault="00BD1281" w:rsidP="00D51AA8">
            <w:pPr>
              <w:pStyle w:val="TAL"/>
              <w:rPr>
                <w:ins w:id="575" w:author="Rolando Bettancourt Ortega" w:date="2022-09-30T00:27:00Z"/>
                <w:rFonts w:eastAsia="SimSun"/>
              </w:rPr>
            </w:pPr>
            <w:ins w:id="576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106F" w14:textId="77777777" w:rsidR="00BD1281" w:rsidRDefault="00BD1281" w:rsidP="00D51AA8">
            <w:pPr>
              <w:pStyle w:val="TAC"/>
              <w:rPr>
                <w:ins w:id="577" w:author="Rolando Bettancourt Ortega" w:date="2022-09-30T00:27:00Z"/>
                <w:rFonts w:eastAsia="SimSun"/>
              </w:rPr>
            </w:pPr>
            <w:ins w:id="578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670F" w14:textId="77777777" w:rsidR="00BD1281" w:rsidRDefault="00BD1281" w:rsidP="00D51AA8">
            <w:pPr>
              <w:pStyle w:val="TAC"/>
              <w:rPr>
                <w:ins w:id="579" w:author="Rolando Bettancourt Ortega" w:date="2022-09-30T00:27:00Z"/>
                <w:rFonts w:eastAsia="SimSun"/>
              </w:rPr>
            </w:pPr>
            <w:ins w:id="580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AA81" w14:textId="77777777" w:rsidR="00BD1281" w:rsidRDefault="00BD1281" w:rsidP="00D51AA8">
            <w:pPr>
              <w:pStyle w:val="TAC"/>
              <w:rPr>
                <w:ins w:id="581" w:author="Rolando Bettancourt Ortega" w:date="2022-09-30T00:27:00Z"/>
                <w:rFonts w:eastAsia="SimSun"/>
              </w:rPr>
            </w:pPr>
            <w:ins w:id="582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DA99" w14:textId="77777777" w:rsidR="00BD1281" w:rsidRDefault="00BD1281" w:rsidP="00D51AA8">
            <w:pPr>
              <w:pStyle w:val="TAC"/>
              <w:rPr>
                <w:ins w:id="583" w:author="Rolando Bettancourt Ortega" w:date="2022-09-30T00:27:00Z"/>
                <w:rFonts w:eastAsia="SimSun" w:cs="Arial"/>
              </w:rPr>
            </w:pPr>
            <w:ins w:id="584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0137" w14:textId="77777777" w:rsidR="00BD1281" w:rsidRDefault="00BD1281" w:rsidP="00D51AA8">
            <w:pPr>
              <w:pStyle w:val="TAC"/>
              <w:rPr>
                <w:ins w:id="585" w:author="Rolando Bettancourt Ortega" w:date="2022-09-30T00:27:00Z"/>
                <w:rFonts w:eastAsia="SimSun" w:cs="Arial"/>
              </w:rPr>
            </w:pPr>
            <w:ins w:id="586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6888" w14:textId="77777777" w:rsidR="00BD1281" w:rsidRDefault="00BD1281" w:rsidP="00D51AA8">
            <w:pPr>
              <w:pStyle w:val="TAC"/>
              <w:rPr>
                <w:ins w:id="587" w:author="Rolando Bettancourt Ortega" w:date="2022-09-30T00:27:00Z"/>
                <w:rFonts w:eastAsia="SimSun" w:cs="Arial"/>
              </w:rPr>
            </w:pPr>
            <w:ins w:id="588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</w:tr>
      <w:tr w:rsidR="00BD1281" w14:paraId="333F9C45" w14:textId="77777777" w:rsidTr="00D51AA8">
        <w:trPr>
          <w:jc w:val="center"/>
          <w:ins w:id="58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79B0" w14:textId="77777777" w:rsidR="00BD1281" w:rsidRDefault="00BD1281" w:rsidP="00D51AA8">
            <w:pPr>
              <w:pStyle w:val="TAL"/>
              <w:rPr>
                <w:ins w:id="590" w:author="Rolando Bettancourt Ortega" w:date="2022-09-30T00:27:00Z"/>
                <w:rFonts w:eastAsia="SimSun"/>
              </w:rPr>
            </w:pPr>
            <w:ins w:id="591" w:author="Rolando Bettancourt Ortega" w:date="2022-09-30T00:27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3272" w14:textId="77777777" w:rsidR="00BD1281" w:rsidRDefault="00BD1281" w:rsidP="00D51AA8">
            <w:pPr>
              <w:pStyle w:val="TAC"/>
              <w:rPr>
                <w:ins w:id="592" w:author="Rolando Bettancourt Ortega" w:date="2022-09-30T00:27:00Z"/>
                <w:rFonts w:eastAsia="SimSun"/>
              </w:rPr>
            </w:pPr>
            <w:ins w:id="593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33A2" w14:textId="77777777" w:rsidR="00BD1281" w:rsidRDefault="00BD1281" w:rsidP="00D51AA8">
            <w:pPr>
              <w:pStyle w:val="TAC"/>
              <w:rPr>
                <w:ins w:id="594" w:author="Rolando Bettancourt Ortega" w:date="2022-09-30T00:27:00Z"/>
                <w:rFonts w:eastAsia="SimSun"/>
              </w:rPr>
            </w:pPr>
            <w:ins w:id="595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76D5" w14:textId="77777777" w:rsidR="00BD1281" w:rsidRDefault="00BD1281" w:rsidP="00D51AA8">
            <w:pPr>
              <w:pStyle w:val="TAC"/>
              <w:rPr>
                <w:ins w:id="596" w:author="Rolando Bettancourt Ortega" w:date="2022-09-30T00:27:00Z"/>
                <w:rFonts w:eastAsia="SimSun"/>
              </w:rPr>
            </w:pPr>
            <w:ins w:id="597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D74A" w14:textId="77777777" w:rsidR="00BD1281" w:rsidRDefault="00BD1281" w:rsidP="00D51AA8">
            <w:pPr>
              <w:pStyle w:val="TAC"/>
              <w:rPr>
                <w:ins w:id="598" w:author="Rolando Bettancourt Ortega" w:date="2022-09-30T00:27:00Z"/>
                <w:rFonts w:eastAsia="SimSun" w:cs="Arial"/>
              </w:rPr>
            </w:pPr>
            <w:ins w:id="599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3349" w14:textId="77777777" w:rsidR="00BD1281" w:rsidRDefault="00BD1281" w:rsidP="00D51AA8">
            <w:pPr>
              <w:pStyle w:val="TAC"/>
              <w:rPr>
                <w:ins w:id="600" w:author="Rolando Bettancourt Ortega" w:date="2022-09-30T00:27:00Z"/>
                <w:rFonts w:eastAsia="SimSun" w:cs="Arial"/>
              </w:rPr>
            </w:pPr>
            <w:ins w:id="601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45AC" w14:textId="77777777" w:rsidR="00BD1281" w:rsidRDefault="00BD1281" w:rsidP="00D51AA8">
            <w:pPr>
              <w:pStyle w:val="TAC"/>
              <w:rPr>
                <w:ins w:id="602" w:author="Rolando Bettancourt Ortega" w:date="2022-09-30T00:27:00Z"/>
                <w:rFonts w:eastAsia="SimSun" w:cs="Arial"/>
              </w:rPr>
            </w:pPr>
            <w:ins w:id="603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</w:tr>
      <w:tr w:rsidR="00BD1281" w14:paraId="3EC7BF96" w14:textId="77777777" w:rsidTr="00D51AA8">
        <w:trPr>
          <w:jc w:val="center"/>
          <w:ins w:id="60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D32B" w14:textId="77777777" w:rsidR="00BD1281" w:rsidRDefault="00BD1281" w:rsidP="00D51AA8">
            <w:pPr>
              <w:pStyle w:val="TAL"/>
              <w:rPr>
                <w:ins w:id="605" w:author="Rolando Bettancourt Ortega" w:date="2022-09-30T00:27:00Z"/>
                <w:rFonts w:eastAsia="SimSun"/>
              </w:rPr>
            </w:pPr>
            <w:ins w:id="606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D2C3" w14:textId="77777777" w:rsidR="00BD1281" w:rsidRDefault="00BD1281" w:rsidP="00D51AA8">
            <w:pPr>
              <w:pStyle w:val="TAC"/>
              <w:rPr>
                <w:ins w:id="607" w:author="Rolando Bettancourt Ortega" w:date="2022-09-30T00:27:00Z"/>
                <w:rFonts w:eastAsia="SimSun"/>
              </w:rPr>
            </w:pPr>
            <w:ins w:id="608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813F" w14:textId="77777777" w:rsidR="00BD1281" w:rsidRDefault="00BD1281" w:rsidP="00D51AA8">
            <w:pPr>
              <w:pStyle w:val="TAC"/>
              <w:rPr>
                <w:ins w:id="609" w:author="Rolando Bettancourt Ortega" w:date="2022-09-30T00:27:00Z"/>
                <w:rFonts w:eastAsia="SimSun"/>
              </w:rPr>
            </w:pPr>
            <w:ins w:id="610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11D8" w14:textId="77777777" w:rsidR="00BD1281" w:rsidRDefault="00BD1281" w:rsidP="00D51AA8">
            <w:pPr>
              <w:pStyle w:val="TAC"/>
              <w:rPr>
                <w:ins w:id="611" w:author="Rolando Bettancourt Ortega" w:date="2022-09-30T00:27:00Z"/>
                <w:rFonts w:eastAsia="SimSun"/>
              </w:rPr>
            </w:pPr>
            <w:ins w:id="612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8202" w14:textId="77777777" w:rsidR="00BD1281" w:rsidRDefault="00BD1281" w:rsidP="00D51AA8">
            <w:pPr>
              <w:pStyle w:val="TAC"/>
              <w:rPr>
                <w:ins w:id="613" w:author="Rolando Bettancourt Ortega" w:date="2022-09-30T00:27:00Z"/>
                <w:rFonts w:eastAsia="SimSun" w:cs="Arial"/>
              </w:rPr>
            </w:pPr>
            <w:ins w:id="614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47FE" w14:textId="77777777" w:rsidR="00BD1281" w:rsidRDefault="00BD1281" w:rsidP="00D51AA8">
            <w:pPr>
              <w:pStyle w:val="TAC"/>
              <w:rPr>
                <w:ins w:id="615" w:author="Rolando Bettancourt Ortega" w:date="2022-09-30T00:27:00Z"/>
                <w:rFonts w:eastAsia="SimSun" w:cs="Arial"/>
              </w:rPr>
            </w:pPr>
            <w:ins w:id="616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96C4" w14:textId="77777777" w:rsidR="00BD1281" w:rsidRDefault="00BD1281" w:rsidP="00D51AA8">
            <w:pPr>
              <w:pStyle w:val="TAC"/>
              <w:rPr>
                <w:ins w:id="617" w:author="Rolando Bettancourt Ortega" w:date="2022-09-30T00:27:00Z"/>
                <w:rFonts w:eastAsia="SimSun" w:cs="Arial"/>
              </w:rPr>
            </w:pPr>
            <w:ins w:id="618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</w:tr>
      <w:tr w:rsidR="00BD1281" w14:paraId="4DD57E3C" w14:textId="77777777" w:rsidTr="00D51AA8">
        <w:trPr>
          <w:jc w:val="center"/>
          <w:ins w:id="61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A3EE" w14:textId="77777777" w:rsidR="00BD1281" w:rsidRDefault="00BD1281" w:rsidP="00D51AA8">
            <w:pPr>
              <w:pStyle w:val="TAL"/>
              <w:rPr>
                <w:ins w:id="620" w:author="Rolando Bettancourt Ortega" w:date="2022-09-30T00:27:00Z"/>
                <w:rFonts w:eastAsia="SimSun"/>
              </w:rPr>
            </w:pPr>
            <w:ins w:id="621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8B0B" w14:textId="77777777" w:rsidR="00BD1281" w:rsidRDefault="00BD1281" w:rsidP="00D51AA8">
            <w:pPr>
              <w:pStyle w:val="TAC"/>
              <w:rPr>
                <w:ins w:id="622" w:author="Rolando Bettancourt Ortega" w:date="2022-09-30T00:27:00Z"/>
                <w:rFonts w:eastAsia="SimSun"/>
              </w:rPr>
            </w:pPr>
            <w:ins w:id="623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1DED" w14:textId="77777777" w:rsidR="00BD1281" w:rsidRDefault="00BD1281" w:rsidP="00D51AA8">
            <w:pPr>
              <w:pStyle w:val="TAC"/>
              <w:rPr>
                <w:ins w:id="624" w:author="Rolando Bettancourt Ortega" w:date="2022-09-30T00:27:00Z"/>
                <w:rFonts w:eastAsia="SimSun"/>
              </w:rPr>
            </w:pPr>
            <w:ins w:id="625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13E5" w14:textId="77777777" w:rsidR="00BD1281" w:rsidRDefault="00BD1281" w:rsidP="00D51AA8">
            <w:pPr>
              <w:pStyle w:val="TAC"/>
              <w:rPr>
                <w:ins w:id="626" w:author="Rolando Bettancourt Ortega" w:date="2022-09-30T00:27:00Z"/>
                <w:rFonts w:eastAsia="SimSun"/>
              </w:rPr>
            </w:pPr>
            <w:ins w:id="627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0957" w14:textId="77777777" w:rsidR="00BD1281" w:rsidRDefault="00BD1281" w:rsidP="00D51AA8">
            <w:pPr>
              <w:pStyle w:val="TAC"/>
              <w:rPr>
                <w:ins w:id="628" w:author="Rolando Bettancourt Ortega" w:date="2022-09-30T00:27:00Z"/>
                <w:rFonts w:eastAsia="SimSun" w:cs="Arial"/>
              </w:rPr>
            </w:pPr>
            <w:ins w:id="629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1D95" w14:textId="77777777" w:rsidR="00BD1281" w:rsidRDefault="00BD1281" w:rsidP="00D51AA8">
            <w:pPr>
              <w:pStyle w:val="TAC"/>
              <w:rPr>
                <w:ins w:id="630" w:author="Rolando Bettancourt Ortega" w:date="2022-09-30T00:27:00Z"/>
                <w:rFonts w:eastAsia="SimSun" w:cs="Arial"/>
              </w:rPr>
            </w:pPr>
            <w:ins w:id="631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A1D6" w14:textId="77777777" w:rsidR="00BD1281" w:rsidRDefault="00BD1281" w:rsidP="00D51AA8">
            <w:pPr>
              <w:pStyle w:val="TAC"/>
              <w:rPr>
                <w:ins w:id="632" w:author="Rolando Bettancourt Ortega" w:date="2022-09-30T00:27:00Z"/>
                <w:rFonts w:eastAsia="SimSun" w:cs="Arial"/>
              </w:rPr>
            </w:pPr>
            <w:ins w:id="633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</w:tr>
      <w:tr w:rsidR="00BD1281" w14:paraId="6318D546" w14:textId="77777777" w:rsidTr="00D51AA8">
        <w:trPr>
          <w:trHeight w:val="70"/>
          <w:jc w:val="center"/>
          <w:ins w:id="63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A86E" w14:textId="77777777" w:rsidR="00BD1281" w:rsidRDefault="00BD1281" w:rsidP="00D51AA8">
            <w:pPr>
              <w:pStyle w:val="TAL"/>
              <w:rPr>
                <w:ins w:id="635" w:author="Rolando Bettancourt Ortega" w:date="2022-09-30T00:27:00Z"/>
                <w:rFonts w:eastAsia="SimSun"/>
              </w:rPr>
            </w:pPr>
            <w:ins w:id="636" w:author="Rolando Bettancourt Ortega" w:date="2022-09-30T00:27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3543" w14:textId="77777777" w:rsidR="00BD1281" w:rsidRDefault="00BD1281" w:rsidP="00D51AA8">
            <w:pPr>
              <w:pStyle w:val="TAC"/>
              <w:rPr>
                <w:ins w:id="637" w:author="Rolando Bettancourt Ortega" w:date="2022-09-30T00:27:00Z"/>
                <w:rFonts w:eastAsia="SimSun"/>
              </w:rPr>
            </w:pPr>
            <w:ins w:id="638" w:author="Rolando Bettancourt Ortega" w:date="2022-09-30T00:27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391B" w14:textId="77777777" w:rsidR="00BD1281" w:rsidRDefault="00BD1281" w:rsidP="00D51AA8">
            <w:pPr>
              <w:pStyle w:val="TAC"/>
              <w:rPr>
                <w:ins w:id="639" w:author="Rolando Bettancourt Ortega" w:date="2022-09-30T00:27:00Z"/>
                <w:rFonts w:eastAsia="SimSun"/>
              </w:rPr>
            </w:pPr>
            <w:ins w:id="640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C50E" w14:textId="77777777" w:rsidR="00BD1281" w:rsidRDefault="00BD1281" w:rsidP="00D51AA8">
            <w:pPr>
              <w:pStyle w:val="TAC"/>
              <w:rPr>
                <w:ins w:id="641" w:author="Rolando Bettancourt Ortega" w:date="2022-09-30T00:27:00Z"/>
                <w:rFonts w:eastAsia="SimSun"/>
              </w:rPr>
            </w:pPr>
            <w:ins w:id="642" w:author="Rolando Bettancourt Ortega" w:date="2022-09-30T00:27:00Z">
              <w:r>
                <w:rPr>
                  <w:rFonts w:eastAsia="SimSun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9ADA" w14:textId="77777777" w:rsidR="00BD1281" w:rsidRDefault="00BD1281" w:rsidP="00D51AA8">
            <w:pPr>
              <w:pStyle w:val="TAC"/>
              <w:rPr>
                <w:ins w:id="643" w:author="Rolando Bettancourt Ortega" w:date="2022-09-30T00:27:00Z"/>
                <w:rFonts w:eastAsia="SimSun" w:cs="Arial"/>
              </w:rPr>
            </w:pPr>
            <w:ins w:id="644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8533" w14:textId="77777777" w:rsidR="00BD1281" w:rsidRDefault="00BD1281" w:rsidP="00D51AA8">
            <w:pPr>
              <w:pStyle w:val="TAC"/>
              <w:rPr>
                <w:ins w:id="645" w:author="Rolando Bettancourt Ortega" w:date="2022-09-30T00:27:00Z"/>
                <w:rFonts w:eastAsia="SimSun" w:cs="Arial"/>
              </w:rPr>
            </w:pPr>
            <w:ins w:id="646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AD7F" w14:textId="77777777" w:rsidR="00BD1281" w:rsidRDefault="00BD1281" w:rsidP="00D51AA8">
            <w:pPr>
              <w:pStyle w:val="TAC"/>
              <w:rPr>
                <w:ins w:id="647" w:author="Rolando Bettancourt Ortega" w:date="2022-09-30T00:27:00Z"/>
                <w:rFonts w:eastAsia="SimSun" w:cs="Arial"/>
              </w:rPr>
            </w:pPr>
            <w:ins w:id="648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</w:tr>
      <w:tr w:rsidR="00BD1281" w14:paraId="4DF8FD6F" w14:textId="77777777" w:rsidTr="00D51AA8">
        <w:trPr>
          <w:trHeight w:val="70"/>
          <w:jc w:val="center"/>
          <w:ins w:id="649" w:author="Rolando Bettancourt Ortega" w:date="2022-09-30T00:27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CD40" w14:textId="77777777" w:rsidR="00BD1281" w:rsidRDefault="00BD1281" w:rsidP="00D51AA8">
            <w:pPr>
              <w:pStyle w:val="TAN"/>
              <w:rPr>
                <w:ins w:id="650" w:author="Rolando Bettancourt Ortega" w:date="2022-09-30T00:27:00Z"/>
                <w:rFonts w:eastAsia="SimSun"/>
              </w:rPr>
            </w:pPr>
            <w:ins w:id="651" w:author="Rolando Bettancourt Ortega" w:date="2022-09-30T00:27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SS/PBCH block is transmitted in slot #0 with periodicity 20 ms</w:t>
              </w:r>
            </w:ins>
          </w:p>
          <w:p w14:paraId="7B60DC86" w14:textId="77777777" w:rsidR="00BD1281" w:rsidRDefault="00BD1281" w:rsidP="00D51AA8">
            <w:pPr>
              <w:pStyle w:val="TAN"/>
              <w:rPr>
                <w:ins w:id="652" w:author="Rolando Bettancourt Ortega" w:date="2022-09-30T00:27:00Z"/>
                <w:rFonts w:eastAsia="SimSun"/>
              </w:rPr>
            </w:pPr>
            <w:ins w:id="653" w:author="Rolando Bettancourt Ortega" w:date="2022-09-30T00:27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641F75CC" w14:textId="77777777" w:rsidR="00BD1281" w:rsidRPr="00D140C0" w:rsidRDefault="00BD1281" w:rsidP="00BD1281">
      <w:pPr>
        <w:pStyle w:val="TH"/>
        <w:jc w:val="left"/>
        <w:rPr>
          <w:ins w:id="654" w:author="Rolando Bettancourt Ortega" w:date="2022-09-30T00:27:00Z"/>
          <w:rFonts w:eastAsia="SimSun"/>
          <w:lang w:val="en-DE"/>
        </w:rPr>
      </w:pPr>
    </w:p>
    <w:p w14:paraId="25F6F139" w14:textId="77777777" w:rsidR="00BD1281" w:rsidRDefault="00BD1281" w:rsidP="00BD1281">
      <w:pPr>
        <w:pStyle w:val="TH"/>
        <w:jc w:val="left"/>
        <w:rPr>
          <w:ins w:id="655" w:author="Rolando Bettancourt Ortega" w:date="2022-09-30T00:27:00Z"/>
          <w:rFonts w:eastAsia="SimSun"/>
        </w:rPr>
      </w:pPr>
    </w:p>
    <w:p w14:paraId="0D90D095" w14:textId="77777777" w:rsidR="00BD1281" w:rsidRDefault="00BD1281" w:rsidP="00BD1281">
      <w:pPr>
        <w:pStyle w:val="TH"/>
        <w:jc w:val="left"/>
        <w:rPr>
          <w:ins w:id="656" w:author="Rolando Bettancourt Ortega" w:date="2022-09-30T00:27:00Z"/>
          <w:rFonts w:eastAsia="SimSun"/>
        </w:rPr>
      </w:pPr>
    </w:p>
    <w:p w14:paraId="079E9270" w14:textId="77777777" w:rsidR="00BD1281" w:rsidRDefault="00BD1281" w:rsidP="00BD1281">
      <w:pPr>
        <w:pStyle w:val="TH"/>
        <w:rPr>
          <w:ins w:id="657" w:author="Rolando Bettancourt Ortega" w:date="2022-09-30T00:27:00Z"/>
          <w:rFonts w:eastAsia="SimSun"/>
        </w:rPr>
      </w:pPr>
    </w:p>
    <w:p w14:paraId="69648FE7" w14:textId="77777777" w:rsidR="00BD1281" w:rsidRDefault="00BD1281" w:rsidP="00BD1281">
      <w:pPr>
        <w:rPr>
          <w:ins w:id="658" w:author="Rolando Bettancourt Ortega" w:date="2022-09-30T00:27:00Z"/>
        </w:rPr>
      </w:pPr>
      <w:ins w:id="659" w:author="Rolando Bettancourt Ortega" w:date="2022-09-30T00:27:00Z">
        <w:r>
          <w:t xml:space="preserve"> </w:t>
        </w:r>
      </w:ins>
    </w:p>
    <w:p w14:paraId="51F17A1E" w14:textId="77777777" w:rsidR="00BD1281" w:rsidRDefault="00BD1281" w:rsidP="00BD1281">
      <w:pPr>
        <w:pStyle w:val="TH"/>
        <w:rPr>
          <w:ins w:id="660" w:author="Rolando Bettancourt Ortega" w:date="2022-09-30T00:27:00Z"/>
          <w:rFonts w:eastAsia="SimSun"/>
        </w:rPr>
      </w:pPr>
      <w:ins w:id="661" w:author="Rolando Bettancourt Ortega" w:date="2022-09-30T00:27:00Z">
        <w:r>
          <w:rPr>
            <w:rFonts w:eastAsia="SimSun"/>
          </w:rPr>
          <w:t xml:space="preserve">Table A.3.2.3.1-2: PDSCH Reference Channel for HD-FDD </w:t>
        </w:r>
      </w:ins>
    </w:p>
    <w:p w14:paraId="37E6ABA3" w14:textId="77777777" w:rsidR="00BD1281" w:rsidRDefault="00BD1281" w:rsidP="00BD1281">
      <w:pPr>
        <w:rPr>
          <w:ins w:id="662" w:author="Rolando Bettancourt Ortega" w:date="2022-09-30T00:27:00Z"/>
        </w:rPr>
      </w:pPr>
      <w:ins w:id="663" w:author="Rolando Bettancourt Ortega" w:date="2022-09-30T00:27:00Z">
        <w: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8"/>
        <w:gridCol w:w="1238"/>
        <w:gridCol w:w="1238"/>
        <w:gridCol w:w="1238"/>
        <w:gridCol w:w="1238"/>
        <w:gridCol w:w="1236"/>
      </w:tblGrid>
      <w:tr w:rsidR="00BD1281" w14:paraId="5001D66D" w14:textId="77777777" w:rsidTr="00D51AA8">
        <w:trPr>
          <w:jc w:val="center"/>
          <w:ins w:id="66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64C8" w14:textId="77777777" w:rsidR="00BD1281" w:rsidRDefault="00BD1281" w:rsidP="00D51AA8">
            <w:pPr>
              <w:pStyle w:val="TAH"/>
              <w:rPr>
                <w:ins w:id="665" w:author="Rolando Bettancourt Ortega" w:date="2022-09-30T00:27:00Z"/>
                <w:rFonts w:eastAsia="SimSun"/>
                <w:szCs w:val="18"/>
              </w:rPr>
            </w:pPr>
            <w:ins w:id="666" w:author="Rolando Bettancourt Ortega" w:date="2022-09-30T00:27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1AF5" w14:textId="77777777" w:rsidR="00BD1281" w:rsidRDefault="00BD1281" w:rsidP="00D51AA8">
            <w:pPr>
              <w:pStyle w:val="TAH"/>
              <w:rPr>
                <w:ins w:id="667" w:author="Rolando Bettancourt Ortega" w:date="2022-09-30T00:27:00Z"/>
                <w:rFonts w:eastAsia="SimSun"/>
              </w:rPr>
            </w:pPr>
            <w:ins w:id="668" w:author="Rolando Bettancourt Ortega" w:date="2022-09-30T00:2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FBB9" w14:textId="77777777" w:rsidR="00BD1281" w:rsidRDefault="00BD1281" w:rsidP="00D51AA8">
            <w:pPr>
              <w:pStyle w:val="TAH"/>
              <w:rPr>
                <w:ins w:id="669" w:author="Rolando Bettancourt Ortega" w:date="2022-09-30T00:27:00Z"/>
                <w:rFonts w:eastAsia="SimSun"/>
              </w:rPr>
            </w:pPr>
            <w:ins w:id="670" w:author="Rolando Bettancourt Ortega" w:date="2022-09-30T00:27:00Z">
              <w:r>
                <w:rPr>
                  <w:rFonts w:eastAsia="SimSun"/>
                </w:rPr>
                <w:t>Value</w:t>
              </w:r>
            </w:ins>
          </w:p>
        </w:tc>
      </w:tr>
      <w:tr w:rsidR="00BD1281" w14:paraId="154B845B" w14:textId="77777777" w:rsidTr="00D51AA8">
        <w:trPr>
          <w:jc w:val="center"/>
          <w:ins w:id="67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F4DA" w14:textId="77777777" w:rsidR="00BD1281" w:rsidRDefault="00BD1281" w:rsidP="00D51AA8">
            <w:pPr>
              <w:pStyle w:val="TAL"/>
              <w:rPr>
                <w:ins w:id="672" w:author="Rolando Bettancourt Ortega" w:date="2022-09-30T00:27:00Z"/>
                <w:rFonts w:eastAsia="SimSun"/>
              </w:rPr>
            </w:pPr>
            <w:ins w:id="673" w:author="Rolando Bettancourt Ortega" w:date="2022-09-30T00:27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468F" w14:textId="77777777" w:rsidR="00BD1281" w:rsidRDefault="00BD1281" w:rsidP="00D51AA8">
            <w:pPr>
              <w:pStyle w:val="TAC"/>
              <w:rPr>
                <w:ins w:id="67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42BC" w14:textId="4A4212A1" w:rsidR="00BD1281" w:rsidRPr="004142FC" w:rsidRDefault="00BD1281" w:rsidP="00D51AA8">
            <w:pPr>
              <w:pStyle w:val="TAC"/>
              <w:rPr>
                <w:ins w:id="675" w:author="Rolando Bettancourt Ortega" w:date="2022-09-30T00:27:00Z"/>
                <w:rFonts w:eastAsia="SimSun"/>
              </w:rPr>
            </w:pPr>
            <w:ins w:id="676" w:author="Rolando Bettancourt Ortega" w:date="2022-09-30T00:27:00Z">
              <w:r w:rsidRPr="004142FC">
                <w:rPr>
                  <w:rFonts w:eastAsia="SimSun"/>
                </w:rPr>
                <w:t>R.PDSCH.</w:t>
              </w:r>
            </w:ins>
            <w:ins w:id="677" w:author="Rolando Bettancourt Ortega" w:date="2022-09-30T19:15:00Z">
              <w:r w:rsidR="005C0723">
                <w:rPr>
                  <w:rFonts w:eastAsia="SimSun"/>
                </w:rPr>
                <w:t>1-2.1</w:t>
              </w:r>
            </w:ins>
            <w:ins w:id="678" w:author="Rolando Bettancourt Ortega" w:date="2022-09-30T00:27:00Z"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EA8F" w14:textId="77777777" w:rsidR="00BD1281" w:rsidRPr="00667778" w:rsidRDefault="00BD1281" w:rsidP="00D51AA8">
            <w:pPr>
              <w:pStyle w:val="TAC"/>
              <w:jc w:val="left"/>
              <w:rPr>
                <w:ins w:id="679" w:author="Rolando Bettancourt Ortega" w:date="2022-09-30T00:27:00Z"/>
                <w:rFonts w:eastAsia="SimSun"/>
                <w:lang w:val="en-DE"/>
              </w:rPr>
            </w:pPr>
          </w:p>
          <w:p w14:paraId="133D35A3" w14:textId="77777777" w:rsidR="00BD1281" w:rsidRPr="00667778" w:rsidRDefault="00BD1281" w:rsidP="00D51AA8">
            <w:pPr>
              <w:pStyle w:val="TAC"/>
              <w:jc w:val="left"/>
              <w:rPr>
                <w:ins w:id="680" w:author="Rolando Bettancourt Ortega" w:date="2022-09-30T00:27:00Z"/>
                <w:rFonts w:eastAsia="SimSun"/>
                <w:lang w:val="en-D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5ED8" w14:textId="77777777" w:rsidR="00BD1281" w:rsidRPr="00667778" w:rsidRDefault="00BD1281" w:rsidP="00D51AA8">
            <w:pPr>
              <w:pStyle w:val="TAC"/>
              <w:rPr>
                <w:ins w:id="681" w:author="Rolando Bettancourt Ortega" w:date="2022-09-30T00:27:00Z"/>
                <w:rFonts w:eastAsia="SimSun"/>
                <w:lang w:val="en-D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59E3" w14:textId="77777777" w:rsidR="00BD1281" w:rsidRPr="00667778" w:rsidRDefault="00BD1281" w:rsidP="00D51AA8">
            <w:pPr>
              <w:pStyle w:val="TAC"/>
              <w:rPr>
                <w:ins w:id="682" w:author="Rolando Bettancourt Ortega" w:date="2022-09-30T00:27:00Z"/>
                <w:rFonts w:eastAsia="SimSun"/>
                <w:lang w:val="en-D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3600" w14:textId="77777777" w:rsidR="00BD1281" w:rsidRPr="00667778" w:rsidRDefault="00BD1281" w:rsidP="00D51AA8">
            <w:pPr>
              <w:pStyle w:val="TAC"/>
              <w:rPr>
                <w:ins w:id="683" w:author="Rolando Bettancourt Ortega" w:date="2022-09-30T00:27:00Z"/>
                <w:rFonts w:eastAsia="SimSun"/>
                <w:lang w:val="en-DE"/>
              </w:rPr>
            </w:pPr>
          </w:p>
        </w:tc>
      </w:tr>
      <w:tr w:rsidR="00BD1281" w14:paraId="16F772F4" w14:textId="77777777" w:rsidTr="00D51AA8">
        <w:trPr>
          <w:trHeight w:val="54"/>
          <w:jc w:val="center"/>
          <w:ins w:id="68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4F2F" w14:textId="77777777" w:rsidR="00BD1281" w:rsidRDefault="00BD1281" w:rsidP="00D51AA8">
            <w:pPr>
              <w:pStyle w:val="TAL"/>
              <w:rPr>
                <w:ins w:id="685" w:author="Rolando Bettancourt Ortega" w:date="2022-09-30T00:27:00Z"/>
                <w:rFonts w:eastAsia="SimSun"/>
              </w:rPr>
            </w:pPr>
            <w:ins w:id="686" w:author="Rolando Bettancourt Ortega" w:date="2022-09-30T00:27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736C" w14:textId="77777777" w:rsidR="00BD1281" w:rsidRDefault="00BD1281" w:rsidP="00D51AA8">
            <w:pPr>
              <w:pStyle w:val="TAC"/>
              <w:rPr>
                <w:ins w:id="687" w:author="Rolando Bettancourt Ortega" w:date="2022-09-30T00:27:00Z"/>
                <w:rFonts w:eastAsia="SimSun" w:cs="Arial"/>
              </w:rPr>
            </w:pPr>
            <w:ins w:id="688" w:author="Rolando Bettancourt Ortega" w:date="2022-09-30T00:27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DCAA" w14:textId="77777777" w:rsidR="00BD1281" w:rsidRDefault="00BD1281" w:rsidP="00D51AA8">
            <w:pPr>
              <w:pStyle w:val="TAC"/>
              <w:rPr>
                <w:ins w:id="689" w:author="Rolando Bettancourt Ortega" w:date="2022-09-30T00:27:00Z"/>
                <w:rFonts w:eastAsia="SimSun"/>
              </w:rPr>
            </w:pPr>
            <w:ins w:id="690" w:author="Rolando Bettancourt Ortega" w:date="2022-09-30T00:27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24D9" w14:textId="77777777" w:rsidR="00BD1281" w:rsidRDefault="00BD1281" w:rsidP="00D51AA8">
            <w:pPr>
              <w:pStyle w:val="TAC"/>
              <w:rPr>
                <w:ins w:id="691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706C" w14:textId="77777777" w:rsidR="00BD1281" w:rsidRDefault="00BD1281" w:rsidP="00D51AA8">
            <w:pPr>
              <w:pStyle w:val="TAC"/>
              <w:rPr>
                <w:ins w:id="69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C609" w14:textId="77777777" w:rsidR="00BD1281" w:rsidRDefault="00BD1281" w:rsidP="00D51AA8">
            <w:pPr>
              <w:pStyle w:val="TAC"/>
              <w:rPr>
                <w:ins w:id="693" w:author="Rolando Bettancourt Ortega" w:date="2022-09-30T00:27:00Z"/>
                <w:rFonts w:eastAsia="SimSun" w:cs="Arial"/>
              </w:rPr>
            </w:pPr>
            <w:ins w:id="694" w:author="Rolando Bettancourt Ortega" w:date="2022-09-30T00:27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2934" w14:textId="77777777" w:rsidR="00BD1281" w:rsidRDefault="00BD1281" w:rsidP="00D51AA8">
            <w:pPr>
              <w:pStyle w:val="TAC"/>
              <w:rPr>
                <w:ins w:id="695" w:author="Rolando Bettancourt Ortega" w:date="2022-09-30T00:27:00Z"/>
                <w:rFonts w:eastAsia="SimSun" w:cs="Arial"/>
              </w:rPr>
            </w:pPr>
          </w:p>
        </w:tc>
      </w:tr>
      <w:tr w:rsidR="00BD1281" w14:paraId="54A0487D" w14:textId="77777777" w:rsidTr="00D51AA8">
        <w:trPr>
          <w:trHeight w:val="54"/>
          <w:jc w:val="center"/>
          <w:ins w:id="69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C3EC" w14:textId="77777777" w:rsidR="00BD1281" w:rsidRDefault="00BD1281" w:rsidP="00D51AA8">
            <w:pPr>
              <w:pStyle w:val="TAL"/>
              <w:rPr>
                <w:ins w:id="697" w:author="Rolando Bettancourt Ortega" w:date="2022-09-30T00:27:00Z"/>
                <w:rFonts w:eastAsia="SimSun" w:cs="Arial"/>
              </w:rPr>
            </w:pPr>
            <w:ins w:id="698" w:author="Rolando Bettancourt Ortega" w:date="2022-09-30T00:27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00F0" w14:textId="77777777" w:rsidR="00BD1281" w:rsidRDefault="00BD1281" w:rsidP="00D51AA8">
            <w:pPr>
              <w:pStyle w:val="TAC"/>
              <w:rPr>
                <w:ins w:id="699" w:author="Rolando Bettancourt Ortega" w:date="2022-09-30T00:27:00Z"/>
                <w:rFonts w:eastAsia="SimSun" w:cs="Arial"/>
              </w:rPr>
            </w:pPr>
            <w:ins w:id="700" w:author="Rolando Bettancourt Ortega" w:date="2022-09-30T00:27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C69D" w14:textId="77777777" w:rsidR="00BD1281" w:rsidRDefault="00BD1281" w:rsidP="00D51AA8">
            <w:pPr>
              <w:pStyle w:val="TAC"/>
              <w:rPr>
                <w:ins w:id="701" w:author="Rolando Bettancourt Ortega" w:date="2022-09-30T00:27:00Z"/>
                <w:rFonts w:eastAsia="SimSun"/>
              </w:rPr>
            </w:pPr>
            <w:ins w:id="702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3D31" w14:textId="77777777" w:rsidR="00BD1281" w:rsidRDefault="00BD1281" w:rsidP="00D51AA8">
            <w:pPr>
              <w:pStyle w:val="TAC"/>
              <w:rPr>
                <w:ins w:id="70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5792" w14:textId="77777777" w:rsidR="00BD1281" w:rsidRDefault="00BD1281" w:rsidP="00D51AA8">
            <w:pPr>
              <w:pStyle w:val="TAC"/>
              <w:rPr>
                <w:ins w:id="70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3C8D" w14:textId="77777777" w:rsidR="00BD1281" w:rsidRDefault="00BD1281" w:rsidP="00D51AA8">
            <w:pPr>
              <w:pStyle w:val="TAC"/>
              <w:rPr>
                <w:ins w:id="70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D61F" w14:textId="77777777" w:rsidR="00BD1281" w:rsidRDefault="00BD1281" w:rsidP="00D51AA8">
            <w:pPr>
              <w:pStyle w:val="TAC"/>
              <w:rPr>
                <w:ins w:id="706" w:author="Rolando Bettancourt Ortega" w:date="2022-09-30T00:27:00Z"/>
                <w:rFonts w:eastAsia="SimSun" w:cs="Arial"/>
              </w:rPr>
            </w:pPr>
          </w:p>
        </w:tc>
      </w:tr>
      <w:tr w:rsidR="00BD1281" w14:paraId="35919E8C" w14:textId="77777777" w:rsidTr="00D51AA8">
        <w:trPr>
          <w:jc w:val="center"/>
          <w:ins w:id="70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CC76" w14:textId="77777777" w:rsidR="00BD1281" w:rsidRDefault="00BD1281" w:rsidP="00D51AA8">
            <w:pPr>
              <w:pStyle w:val="TAL"/>
              <w:rPr>
                <w:ins w:id="708" w:author="Rolando Bettancourt Ortega" w:date="2022-09-30T00:27:00Z"/>
                <w:rFonts w:eastAsia="SimSun" w:cs="Arial"/>
              </w:rPr>
            </w:pPr>
            <w:ins w:id="709" w:author="Rolando Bettancourt Ortega" w:date="2022-09-30T00:27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97AC" w14:textId="77777777" w:rsidR="00BD1281" w:rsidRDefault="00BD1281" w:rsidP="00D51AA8">
            <w:pPr>
              <w:pStyle w:val="TAC"/>
              <w:rPr>
                <w:ins w:id="710" w:author="Rolando Bettancourt Ortega" w:date="2022-09-30T00:27:00Z"/>
                <w:rFonts w:eastAsia="SimSun" w:cs="Arial"/>
              </w:rPr>
            </w:pPr>
            <w:ins w:id="711" w:author="Rolando Bettancourt Ortega" w:date="2022-09-30T00:27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5BEE" w14:textId="77777777" w:rsidR="00BD1281" w:rsidRDefault="00BD1281" w:rsidP="00D51AA8">
            <w:pPr>
              <w:pStyle w:val="TAC"/>
              <w:rPr>
                <w:ins w:id="712" w:author="Rolando Bettancourt Ortega" w:date="2022-09-30T00:27:00Z"/>
                <w:rFonts w:eastAsia="SimSun"/>
              </w:rPr>
            </w:pPr>
            <w:ins w:id="713" w:author="Rolando Bettancourt Ortega" w:date="2022-09-30T00:27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8703" w14:textId="77777777" w:rsidR="00BD1281" w:rsidRDefault="00BD1281" w:rsidP="00D51AA8">
            <w:pPr>
              <w:pStyle w:val="TAC"/>
              <w:rPr>
                <w:ins w:id="71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57DC" w14:textId="77777777" w:rsidR="00BD1281" w:rsidRDefault="00BD1281" w:rsidP="00D51AA8">
            <w:pPr>
              <w:pStyle w:val="TAC"/>
              <w:rPr>
                <w:ins w:id="71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3743" w14:textId="77777777" w:rsidR="00BD1281" w:rsidRDefault="00BD1281" w:rsidP="00D51AA8">
            <w:pPr>
              <w:pStyle w:val="TAC"/>
              <w:rPr>
                <w:ins w:id="71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E2DB" w14:textId="77777777" w:rsidR="00BD1281" w:rsidRDefault="00BD1281" w:rsidP="00D51AA8">
            <w:pPr>
              <w:pStyle w:val="TAC"/>
              <w:rPr>
                <w:ins w:id="717" w:author="Rolando Bettancourt Ortega" w:date="2022-09-30T00:27:00Z"/>
                <w:rFonts w:eastAsia="SimSun" w:cs="Arial"/>
              </w:rPr>
            </w:pPr>
          </w:p>
        </w:tc>
      </w:tr>
      <w:tr w:rsidR="00BD1281" w14:paraId="08AB02B2" w14:textId="77777777" w:rsidTr="00D51AA8">
        <w:trPr>
          <w:jc w:val="center"/>
          <w:ins w:id="71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3EC9" w14:textId="77777777" w:rsidR="00BD1281" w:rsidRDefault="00BD1281" w:rsidP="00D51AA8">
            <w:pPr>
              <w:pStyle w:val="TAL"/>
              <w:rPr>
                <w:ins w:id="719" w:author="Rolando Bettancourt Ortega" w:date="2022-09-30T00:27:00Z"/>
                <w:rFonts w:eastAsia="SimSun" w:cs="Arial"/>
              </w:rPr>
            </w:pPr>
            <w:ins w:id="720" w:author="Rolando Bettancourt Ortega" w:date="2022-09-30T00:27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F9C" w14:textId="77777777" w:rsidR="00BD1281" w:rsidRDefault="00BD1281" w:rsidP="00D51AA8">
            <w:pPr>
              <w:pStyle w:val="TAC"/>
              <w:rPr>
                <w:ins w:id="72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586" w14:textId="77777777" w:rsidR="00BD1281" w:rsidRDefault="00BD1281" w:rsidP="00D51AA8">
            <w:pPr>
              <w:pStyle w:val="TAC"/>
              <w:rPr>
                <w:ins w:id="72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1747" w14:textId="77777777" w:rsidR="00BD1281" w:rsidRDefault="00BD1281" w:rsidP="00D51AA8">
            <w:pPr>
              <w:pStyle w:val="TAC"/>
              <w:rPr>
                <w:ins w:id="72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D137" w14:textId="77777777" w:rsidR="00BD1281" w:rsidRDefault="00BD1281" w:rsidP="00D51AA8">
            <w:pPr>
              <w:pStyle w:val="TAC"/>
              <w:rPr>
                <w:ins w:id="72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FD53" w14:textId="77777777" w:rsidR="00BD1281" w:rsidRDefault="00BD1281" w:rsidP="00D51AA8">
            <w:pPr>
              <w:pStyle w:val="TAC"/>
              <w:rPr>
                <w:ins w:id="72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AE4" w14:textId="77777777" w:rsidR="00BD1281" w:rsidRDefault="00BD1281" w:rsidP="00D51AA8">
            <w:pPr>
              <w:pStyle w:val="TAC"/>
              <w:rPr>
                <w:ins w:id="726" w:author="Rolando Bettancourt Ortega" w:date="2022-09-30T00:27:00Z"/>
                <w:rFonts w:eastAsia="SimSun" w:cs="Arial"/>
              </w:rPr>
            </w:pPr>
          </w:p>
        </w:tc>
      </w:tr>
      <w:tr w:rsidR="00BD1281" w14:paraId="159D2690" w14:textId="77777777" w:rsidTr="00D51AA8">
        <w:trPr>
          <w:jc w:val="center"/>
          <w:ins w:id="72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0F6D" w14:textId="77777777" w:rsidR="00BD1281" w:rsidRDefault="00BD1281" w:rsidP="00D51AA8">
            <w:pPr>
              <w:pStyle w:val="TAL"/>
              <w:rPr>
                <w:ins w:id="728" w:author="Rolando Bettancourt Ortega" w:date="2022-09-30T00:27:00Z"/>
                <w:rFonts w:eastAsia="SimSun"/>
              </w:rPr>
            </w:pPr>
            <w:ins w:id="729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9B3E" w14:textId="77777777" w:rsidR="00BD1281" w:rsidRDefault="00BD1281" w:rsidP="00D51AA8">
            <w:pPr>
              <w:pStyle w:val="TAC"/>
              <w:rPr>
                <w:ins w:id="73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80C5" w14:textId="77777777" w:rsidR="00BD1281" w:rsidRDefault="00BD1281" w:rsidP="00D51AA8">
            <w:pPr>
              <w:pStyle w:val="TAC"/>
              <w:rPr>
                <w:ins w:id="731" w:author="Rolando Bettancourt Ortega" w:date="2022-09-30T00:27:00Z"/>
                <w:rFonts w:eastAsia="SimSun"/>
              </w:rPr>
            </w:pPr>
            <w:ins w:id="732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114E" w14:textId="77777777" w:rsidR="00BD1281" w:rsidRDefault="00BD1281" w:rsidP="00D51AA8">
            <w:pPr>
              <w:pStyle w:val="TAC"/>
              <w:rPr>
                <w:ins w:id="73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D465" w14:textId="77777777" w:rsidR="00BD1281" w:rsidRDefault="00BD1281" w:rsidP="00D51AA8">
            <w:pPr>
              <w:pStyle w:val="TAC"/>
              <w:rPr>
                <w:ins w:id="73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1895" w14:textId="77777777" w:rsidR="00BD1281" w:rsidRDefault="00BD1281" w:rsidP="00D51AA8">
            <w:pPr>
              <w:pStyle w:val="TAC"/>
              <w:rPr>
                <w:ins w:id="73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E991" w14:textId="77777777" w:rsidR="00BD1281" w:rsidRDefault="00BD1281" w:rsidP="00D51AA8">
            <w:pPr>
              <w:pStyle w:val="TAC"/>
              <w:rPr>
                <w:ins w:id="736" w:author="Rolando Bettancourt Ortega" w:date="2022-09-30T00:27:00Z"/>
                <w:rFonts w:eastAsia="SimSun" w:cs="Arial"/>
              </w:rPr>
            </w:pPr>
          </w:p>
        </w:tc>
      </w:tr>
      <w:tr w:rsidR="00BD1281" w14:paraId="1C20D612" w14:textId="77777777" w:rsidTr="00D51AA8">
        <w:trPr>
          <w:jc w:val="center"/>
          <w:ins w:id="73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0F58" w14:textId="77777777" w:rsidR="00BD1281" w:rsidRDefault="00BD1281" w:rsidP="00D51AA8">
            <w:pPr>
              <w:pStyle w:val="TAL"/>
              <w:rPr>
                <w:ins w:id="738" w:author="Rolando Bettancourt Ortega" w:date="2022-09-30T00:27:00Z"/>
                <w:rFonts w:eastAsia="SimSun"/>
              </w:rPr>
            </w:pPr>
            <w:ins w:id="739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32D" w14:textId="77777777" w:rsidR="00BD1281" w:rsidRDefault="00BD1281" w:rsidP="00D51AA8">
            <w:pPr>
              <w:pStyle w:val="TAC"/>
              <w:rPr>
                <w:ins w:id="74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37E0" w14:textId="77777777" w:rsidR="00BD1281" w:rsidRDefault="00BD1281" w:rsidP="00D51AA8">
            <w:pPr>
              <w:pStyle w:val="TAC"/>
              <w:rPr>
                <w:ins w:id="741" w:author="Rolando Bettancourt Ortega" w:date="2022-09-30T00:27:00Z"/>
                <w:rFonts w:eastAsia="SimSun"/>
              </w:rPr>
            </w:pPr>
            <w:ins w:id="742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871B" w14:textId="77777777" w:rsidR="00BD1281" w:rsidRDefault="00BD1281" w:rsidP="00D51AA8">
            <w:pPr>
              <w:pStyle w:val="TAC"/>
              <w:rPr>
                <w:ins w:id="74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0507" w14:textId="77777777" w:rsidR="00BD1281" w:rsidRDefault="00BD1281" w:rsidP="00D51AA8">
            <w:pPr>
              <w:pStyle w:val="TAC"/>
              <w:rPr>
                <w:ins w:id="74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BECC" w14:textId="77777777" w:rsidR="00BD1281" w:rsidRDefault="00BD1281" w:rsidP="00D51AA8">
            <w:pPr>
              <w:pStyle w:val="TAC"/>
              <w:rPr>
                <w:ins w:id="74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8F79" w14:textId="77777777" w:rsidR="00BD1281" w:rsidRDefault="00BD1281" w:rsidP="00D51AA8">
            <w:pPr>
              <w:pStyle w:val="TAC"/>
              <w:rPr>
                <w:ins w:id="746" w:author="Rolando Bettancourt Ortega" w:date="2022-09-30T00:27:00Z"/>
                <w:rFonts w:eastAsia="SimSun" w:cs="Arial"/>
              </w:rPr>
            </w:pPr>
          </w:p>
        </w:tc>
      </w:tr>
      <w:tr w:rsidR="00BD1281" w14:paraId="3968D970" w14:textId="77777777" w:rsidTr="00D51AA8">
        <w:trPr>
          <w:jc w:val="center"/>
          <w:ins w:id="74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4476" w14:textId="77777777" w:rsidR="00BD1281" w:rsidRDefault="00BD1281" w:rsidP="00D51AA8">
            <w:pPr>
              <w:pStyle w:val="TAL"/>
              <w:rPr>
                <w:ins w:id="748" w:author="Rolando Bettancourt Ortega" w:date="2022-09-30T00:27:00Z"/>
                <w:rFonts w:eastAsia="SimSun" w:cs="Arial"/>
              </w:rPr>
            </w:pPr>
            <w:ins w:id="749" w:author="Rolando Bettancourt Ortega" w:date="2022-09-30T00:27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2721" w14:textId="77777777" w:rsidR="00BD1281" w:rsidRDefault="00BD1281" w:rsidP="00D51AA8">
            <w:pPr>
              <w:pStyle w:val="TAC"/>
              <w:rPr>
                <w:ins w:id="750" w:author="Rolando Bettancourt Ortega" w:date="2022-09-30T00:27:00Z"/>
                <w:rFonts w:eastAsia="SimSun" w:cs="Arial"/>
              </w:rPr>
            </w:pPr>
            <w:ins w:id="751" w:author="Rolando Bettancourt Ortega" w:date="2022-09-30T00:27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E2AC" w14:textId="77777777" w:rsidR="00BD1281" w:rsidRDefault="00BD1281" w:rsidP="00D51AA8">
            <w:pPr>
              <w:pStyle w:val="TAC"/>
              <w:rPr>
                <w:ins w:id="752" w:author="Rolando Bettancourt Ortega" w:date="2022-09-30T00:27:00Z"/>
                <w:rFonts w:eastAsia="SimSun"/>
              </w:rPr>
            </w:pPr>
            <w:ins w:id="753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B77A" w14:textId="77777777" w:rsidR="00BD1281" w:rsidRDefault="00BD1281" w:rsidP="00D51AA8">
            <w:pPr>
              <w:pStyle w:val="TAC"/>
              <w:rPr>
                <w:ins w:id="75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98BD" w14:textId="77777777" w:rsidR="00BD1281" w:rsidRDefault="00BD1281" w:rsidP="00D51AA8">
            <w:pPr>
              <w:pStyle w:val="TAC"/>
              <w:rPr>
                <w:ins w:id="75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6733" w14:textId="77777777" w:rsidR="00BD1281" w:rsidRDefault="00BD1281" w:rsidP="00D51AA8">
            <w:pPr>
              <w:pStyle w:val="TAC"/>
              <w:rPr>
                <w:ins w:id="75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CF85" w14:textId="77777777" w:rsidR="00BD1281" w:rsidRDefault="00BD1281" w:rsidP="00D51AA8">
            <w:pPr>
              <w:pStyle w:val="TAC"/>
              <w:rPr>
                <w:ins w:id="757" w:author="Rolando Bettancourt Ortega" w:date="2022-09-30T00:27:00Z"/>
                <w:rFonts w:eastAsia="SimSun" w:cs="Arial"/>
              </w:rPr>
            </w:pPr>
          </w:p>
        </w:tc>
      </w:tr>
      <w:tr w:rsidR="00BD1281" w14:paraId="7296878E" w14:textId="77777777" w:rsidTr="00D51AA8">
        <w:trPr>
          <w:jc w:val="center"/>
          <w:ins w:id="75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7967" w14:textId="77777777" w:rsidR="00BD1281" w:rsidRDefault="00BD1281" w:rsidP="00D51AA8">
            <w:pPr>
              <w:pStyle w:val="TAL"/>
              <w:rPr>
                <w:ins w:id="759" w:author="Rolando Bettancourt Ortega" w:date="2022-09-30T00:27:00Z"/>
                <w:rFonts w:eastAsia="SimSun" w:cs="Arial"/>
              </w:rPr>
            </w:pPr>
            <w:ins w:id="760" w:author="Rolando Bettancourt Ortega" w:date="2022-09-30T00:27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247B" w14:textId="77777777" w:rsidR="00BD1281" w:rsidRDefault="00BD1281" w:rsidP="00D51AA8">
            <w:pPr>
              <w:pStyle w:val="TAC"/>
              <w:rPr>
                <w:ins w:id="76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6824" w14:textId="77777777" w:rsidR="00BD1281" w:rsidRDefault="00BD1281" w:rsidP="00D51AA8">
            <w:pPr>
              <w:pStyle w:val="TAC"/>
              <w:rPr>
                <w:ins w:id="762" w:author="Rolando Bettancourt Ortega" w:date="2022-09-30T00:27:00Z"/>
                <w:rFonts w:eastAsia="SimSun"/>
              </w:rPr>
            </w:pPr>
            <w:ins w:id="763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DE4E" w14:textId="77777777" w:rsidR="00BD1281" w:rsidRDefault="00BD1281" w:rsidP="00D51AA8">
            <w:pPr>
              <w:pStyle w:val="TAC"/>
              <w:jc w:val="left"/>
              <w:rPr>
                <w:ins w:id="76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3D23" w14:textId="77777777" w:rsidR="00BD1281" w:rsidRDefault="00BD1281" w:rsidP="00D51AA8">
            <w:pPr>
              <w:pStyle w:val="TAC"/>
              <w:rPr>
                <w:ins w:id="76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49A6" w14:textId="77777777" w:rsidR="00BD1281" w:rsidRDefault="00BD1281" w:rsidP="00D51AA8">
            <w:pPr>
              <w:pStyle w:val="TAC"/>
              <w:rPr>
                <w:ins w:id="76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2849" w14:textId="77777777" w:rsidR="00BD1281" w:rsidRDefault="00BD1281" w:rsidP="00D51AA8">
            <w:pPr>
              <w:pStyle w:val="TAC"/>
              <w:rPr>
                <w:ins w:id="767" w:author="Rolando Bettancourt Ortega" w:date="2022-09-30T00:27:00Z"/>
                <w:rFonts w:eastAsia="SimSun" w:cs="Arial"/>
              </w:rPr>
            </w:pPr>
          </w:p>
        </w:tc>
      </w:tr>
      <w:tr w:rsidR="00BD1281" w14:paraId="71D808D2" w14:textId="77777777" w:rsidTr="00D51AA8">
        <w:trPr>
          <w:jc w:val="center"/>
          <w:ins w:id="76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495A" w14:textId="77777777" w:rsidR="00BD1281" w:rsidRDefault="00BD1281" w:rsidP="00D51AA8">
            <w:pPr>
              <w:pStyle w:val="TAL"/>
              <w:rPr>
                <w:ins w:id="769" w:author="Rolando Bettancourt Ortega" w:date="2022-09-30T00:27:00Z"/>
                <w:rFonts w:eastAsia="SimSun" w:cs="Arial"/>
              </w:rPr>
            </w:pPr>
            <w:ins w:id="770" w:author="Rolando Bettancourt Ortega" w:date="2022-09-30T00:27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B16C" w14:textId="77777777" w:rsidR="00BD1281" w:rsidRDefault="00BD1281" w:rsidP="00D51AA8">
            <w:pPr>
              <w:pStyle w:val="TAC"/>
              <w:rPr>
                <w:ins w:id="77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711F" w14:textId="77777777" w:rsidR="00BD1281" w:rsidRDefault="00BD1281" w:rsidP="00D51AA8">
            <w:pPr>
              <w:pStyle w:val="TAC"/>
              <w:rPr>
                <w:ins w:id="772" w:author="Rolando Bettancourt Ortega" w:date="2022-09-30T00:27:00Z"/>
                <w:rFonts w:eastAsia="SimSun"/>
              </w:rPr>
            </w:pPr>
            <w:ins w:id="773" w:author="Rolando Bettancourt Ortega" w:date="2022-09-30T00:27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99E4" w14:textId="77777777" w:rsidR="00BD1281" w:rsidRDefault="00BD1281" w:rsidP="00D51AA8">
            <w:pPr>
              <w:pStyle w:val="TAC"/>
              <w:rPr>
                <w:ins w:id="77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7B53" w14:textId="77777777" w:rsidR="00BD1281" w:rsidRDefault="00BD1281" w:rsidP="00D51AA8">
            <w:pPr>
              <w:pStyle w:val="TAC"/>
              <w:rPr>
                <w:ins w:id="77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DB2C" w14:textId="77777777" w:rsidR="00BD1281" w:rsidRDefault="00BD1281" w:rsidP="00D51AA8">
            <w:pPr>
              <w:pStyle w:val="TAC"/>
              <w:rPr>
                <w:ins w:id="77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ED6A" w14:textId="77777777" w:rsidR="00BD1281" w:rsidRDefault="00BD1281" w:rsidP="00D51AA8">
            <w:pPr>
              <w:pStyle w:val="TAC"/>
              <w:rPr>
                <w:ins w:id="777" w:author="Rolando Bettancourt Ortega" w:date="2022-09-30T00:27:00Z"/>
                <w:rFonts w:eastAsia="SimSun" w:cs="Arial"/>
              </w:rPr>
            </w:pPr>
          </w:p>
        </w:tc>
      </w:tr>
      <w:tr w:rsidR="00BD1281" w14:paraId="083CD282" w14:textId="77777777" w:rsidTr="00D51AA8">
        <w:trPr>
          <w:jc w:val="center"/>
          <w:ins w:id="77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5050" w14:textId="77777777" w:rsidR="00BD1281" w:rsidRDefault="00BD1281" w:rsidP="00D51AA8">
            <w:pPr>
              <w:pStyle w:val="TAL"/>
              <w:rPr>
                <w:ins w:id="779" w:author="Rolando Bettancourt Ortega" w:date="2022-09-30T00:27:00Z"/>
                <w:rFonts w:eastAsia="SimSun" w:cs="Arial"/>
              </w:rPr>
            </w:pPr>
            <w:ins w:id="780" w:author="Rolando Bettancourt Ortega" w:date="2022-09-30T00:27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AF74" w14:textId="77777777" w:rsidR="00BD1281" w:rsidRDefault="00BD1281" w:rsidP="00D51AA8">
            <w:pPr>
              <w:pStyle w:val="TAC"/>
              <w:rPr>
                <w:ins w:id="78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DD4A" w14:textId="77777777" w:rsidR="00BD1281" w:rsidRDefault="00BD1281" w:rsidP="00D51AA8">
            <w:pPr>
              <w:pStyle w:val="TAC"/>
              <w:rPr>
                <w:ins w:id="782" w:author="Rolando Bettancourt Ortega" w:date="2022-09-30T00:27:00Z"/>
                <w:rFonts w:eastAsia="SimSun"/>
              </w:rPr>
            </w:pPr>
            <w:ins w:id="783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4C27" w14:textId="77777777" w:rsidR="00BD1281" w:rsidRDefault="00BD1281" w:rsidP="00D51AA8">
            <w:pPr>
              <w:pStyle w:val="TAC"/>
              <w:rPr>
                <w:ins w:id="78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6011" w14:textId="77777777" w:rsidR="00BD1281" w:rsidRDefault="00BD1281" w:rsidP="00D51AA8">
            <w:pPr>
              <w:pStyle w:val="TAC"/>
              <w:rPr>
                <w:ins w:id="78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353B" w14:textId="77777777" w:rsidR="00BD1281" w:rsidRDefault="00BD1281" w:rsidP="00D51AA8">
            <w:pPr>
              <w:pStyle w:val="TAC"/>
              <w:rPr>
                <w:ins w:id="78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F618" w14:textId="77777777" w:rsidR="00BD1281" w:rsidRDefault="00BD1281" w:rsidP="00D51AA8">
            <w:pPr>
              <w:pStyle w:val="TAC"/>
              <w:rPr>
                <w:ins w:id="787" w:author="Rolando Bettancourt Ortega" w:date="2022-09-30T00:27:00Z"/>
                <w:rFonts w:eastAsia="SimSun" w:cs="Arial"/>
              </w:rPr>
            </w:pPr>
          </w:p>
        </w:tc>
      </w:tr>
      <w:tr w:rsidR="00BD1281" w14:paraId="3BB53D4E" w14:textId="77777777" w:rsidTr="00D51AA8">
        <w:trPr>
          <w:jc w:val="center"/>
          <w:ins w:id="78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8C43" w14:textId="77777777" w:rsidR="00BD1281" w:rsidRDefault="00BD1281" w:rsidP="00D51AA8">
            <w:pPr>
              <w:pStyle w:val="TAL"/>
              <w:rPr>
                <w:ins w:id="789" w:author="Rolando Bettancourt Ortega" w:date="2022-09-30T00:27:00Z"/>
                <w:rFonts w:eastAsia="SimSun" w:cs="Arial"/>
              </w:rPr>
            </w:pPr>
            <w:ins w:id="790" w:author="Rolando Bettancourt Ortega" w:date="2022-09-30T00:27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14F" w14:textId="77777777" w:rsidR="00BD1281" w:rsidRDefault="00BD1281" w:rsidP="00D51AA8">
            <w:pPr>
              <w:pStyle w:val="TAC"/>
              <w:rPr>
                <w:ins w:id="79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2BAA" w14:textId="77777777" w:rsidR="00BD1281" w:rsidRDefault="00BD1281" w:rsidP="00D51AA8">
            <w:pPr>
              <w:pStyle w:val="TAC"/>
              <w:rPr>
                <w:ins w:id="792" w:author="Rolando Bettancourt Ortega" w:date="2022-09-30T00:27:00Z"/>
                <w:rFonts w:eastAsia="SimSun"/>
              </w:rPr>
            </w:pPr>
            <w:ins w:id="793" w:author="Rolando Bettancourt Ortega" w:date="2022-09-30T00:27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FC0A" w14:textId="77777777" w:rsidR="00BD1281" w:rsidRDefault="00BD1281" w:rsidP="00D51AA8">
            <w:pPr>
              <w:pStyle w:val="TAC"/>
              <w:rPr>
                <w:ins w:id="79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D909" w14:textId="77777777" w:rsidR="00BD1281" w:rsidRDefault="00BD1281" w:rsidP="00D51AA8">
            <w:pPr>
              <w:pStyle w:val="TAC"/>
              <w:rPr>
                <w:ins w:id="79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FA19" w14:textId="77777777" w:rsidR="00BD1281" w:rsidRDefault="00BD1281" w:rsidP="00D51AA8">
            <w:pPr>
              <w:pStyle w:val="TAC"/>
              <w:rPr>
                <w:ins w:id="79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6408" w14:textId="77777777" w:rsidR="00BD1281" w:rsidRDefault="00BD1281" w:rsidP="00D51AA8">
            <w:pPr>
              <w:pStyle w:val="TAC"/>
              <w:rPr>
                <w:ins w:id="797" w:author="Rolando Bettancourt Ortega" w:date="2022-09-30T00:27:00Z"/>
                <w:rFonts w:eastAsia="SimSun" w:cs="Arial"/>
              </w:rPr>
            </w:pPr>
          </w:p>
        </w:tc>
      </w:tr>
      <w:tr w:rsidR="00BD1281" w14:paraId="32C69810" w14:textId="77777777" w:rsidTr="00D51AA8">
        <w:trPr>
          <w:jc w:val="center"/>
          <w:ins w:id="79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AE3B" w14:textId="77777777" w:rsidR="00BD1281" w:rsidRDefault="00BD1281" w:rsidP="00D51AA8">
            <w:pPr>
              <w:pStyle w:val="TAL"/>
              <w:rPr>
                <w:ins w:id="799" w:author="Rolando Bettancourt Ortega" w:date="2022-09-30T00:27:00Z"/>
                <w:rFonts w:eastAsia="SimSun" w:cs="Arial"/>
              </w:rPr>
            </w:pPr>
            <w:ins w:id="800" w:author="Rolando Bettancourt Ortega" w:date="2022-09-30T00:27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DF8E" w14:textId="77777777" w:rsidR="00BD1281" w:rsidRDefault="00BD1281" w:rsidP="00D51AA8">
            <w:pPr>
              <w:pStyle w:val="TAC"/>
              <w:rPr>
                <w:ins w:id="80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76C" w14:textId="77777777" w:rsidR="00BD1281" w:rsidRDefault="00BD1281" w:rsidP="00D51AA8">
            <w:pPr>
              <w:pStyle w:val="TAC"/>
              <w:rPr>
                <w:ins w:id="802" w:author="Rolando Bettancourt Ortega" w:date="2022-09-30T00:27:00Z"/>
                <w:rFonts w:eastAsia="SimSun"/>
              </w:rPr>
            </w:pPr>
            <w:ins w:id="803" w:author="Rolando Bettancourt Ortega" w:date="2022-09-30T00:27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3618" w14:textId="77777777" w:rsidR="00BD1281" w:rsidRDefault="00BD1281" w:rsidP="00D51AA8">
            <w:pPr>
              <w:pStyle w:val="TAC"/>
              <w:rPr>
                <w:ins w:id="80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2B15" w14:textId="77777777" w:rsidR="00BD1281" w:rsidRDefault="00BD1281" w:rsidP="00D51AA8">
            <w:pPr>
              <w:pStyle w:val="TAC"/>
              <w:rPr>
                <w:ins w:id="80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A1EA" w14:textId="77777777" w:rsidR="00BD1281" w:rsidRDefault="00BD1281" w:rsidP="00D51AA8">
            <w:pPr>
              <w:pStyle w:val="TAC"/>
              <w:rPr>
                <w:ins w:id="80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6D50" w14:textId="77777777" w:rsidR="00BD1281" w:rsidRDefault="00BD1281" w:rsidP="00D51AA8">
            <w:pPr>
              <w:pStyle w:val="TAC"/>
              <w:rPr>
                <w:ins w:id="807" w:author="Rolando Bettancourt Ortega" w:date="2022-09-30T00:27:00Z"/>
                <w:rFonts w:eastAsia="SimSun" w:cs="Arial"/>
              </w:rPr>
            </w:pPr>
          </w:p>
        </w:tc>
      </w:tr>
      <w:tr w:rsidR="00BD1281" w14:paraId="79279D00" w14:textId="77777777" w:rsidTr="00D51AA8">
        <w:trPr>
          <w:jc w:val="center"/>
          <w:ins w:id="80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7D5A" w14:textId="77777777" w:rsidR="00BD1281" w:rsidRDefault="00BD1281" w:rsidP="00D51AA8">
            <w:pPr>
              <w:pStyle w:val="TAL"/>
              <w:rPr>
                <w:ins w:id="809" w:author="Rolando Bettancourt Ortega" w:date="2022-09-30T00:27:00Z"/>
                <w:rFonts w:eastAsia="SimSun" w:cs="Arial"/>
              </w:rPr>
            </w:pPr>
            <w:ins w:id="810" w:author="Rolando Bettancourt Ortega" w:date="2022-09-30T00:27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8984" w14:textId="77777777" w:rsidR="00BD1281" w:rsidRDefault="00BD1281" w:rsidP="00D51AA8">
            <w:pPr>
              <w:pStyle w:val="TAC"/>
              <w:rPr>
                <w:ins w:id="81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39B0" w14:textId="77777777" w:rsidR="00BD1281" w:rsidRDefault="00BD1281" w:rsidP="00D51AA8">
            <w:pPr>
              <w:pStyle w:val="TAC"/>
              <w:rPr>
                <w:ins w:id="81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D945" w14:textId="77777777" w:rsidR="00BD1281" w:rsidRDefault="00BD1281" w:rsidP="00D51AA8">
            <w:pPr>
              <w:pStyle w:val="TAC"/>
              <w:rPr>
                <w:ins w:id="81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1F14" w14:textId="77777777" w:rsidR="00BD1281" w:rsidRDefault="00BD1281" w:rsidP="00D51AA8">
            <w:pPr>
              <w:pStyle w:val="TAC"/>
              <w:rPr>
                <w:ins w:id="81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3B81" w14:textId="77777777" w:rsidR="00BD1281" w:rsidRDefault="00BD1281" w:rsidP="00D51AA8">
            <w:pPr>
              <w:pStyle w:val="TAC"/>
              <w:rPr>
                <w:ins w:id="81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7371" w14:textId="77777777" w:rsidR="00BD1281" w:rsidRDefault="00BD1281" w:rsidP="00D51AA8">
            <w:pPr>
              <w:pStyle w:val="TAC"/>
              <w:rPr>
                <w:ins w:id="816" w:author="Rolando Bettancourt Ortega" w:date="2022-09-30T00:27:00Z"/>
                <w:rFonts w:eastAsia="SimSun" w:cs="Arial"/>
              </w:rPr>
            </w:pPr>
          </w:p>
        </w:tc>
      </w:tr>
      <w:tr w:rsidR="00BD1281" w14:paraId="0E94BC80" w14:textId="77777777" w:rsidTr="00D51AA8">
        <w:trPr>
          <w:jc w:val="center"/>
          <w:ins w:id="81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F8DD" w14:textId="77777777" w:rsidR="00BD1281" w:rsidRDefault="00BD1281" w:rsidP="00D51AA8">
            <w:pPr>
              <w:pStyle w:val="TAL"/>
              <w:rPr>
                <w:ins w:id="818" w:author="Rolando Bettancourt Ortega" w:date="2022-09-30T00:27:00Z"/>
                <w:rFonts w:eastAsia="SimSun"/>
              </w:rPr>
            </w:pPr>
            <w:ins w:id="819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DD4" w14:textId="77777777" w:rsidR="00BD1281" w:rsidRDefault="00BD1281" w:rsidP="00D51AA8">
            <w:pPr>
              <w:pStyle w:val="TAC"/>
              <w:rPr>
                <w:ins w:id="82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DE7C" w14:textId="77777777" w:rsidR="00BD1281" w:rsidRDefault="00BD1281" w:rsidP="00D51AA8">
            <w:pPr>
              <w:pStyle w:val="TAC"/>
              <w:rPr>
                <w:ins w:id="821" w:author="Rolando Bettancourt Ortega" w:date="2022-09-30T00:27:00Z"/>
                <w:rFonts w:eastAsia="SimSun"/>
              </w:rPr>
            </w:pPr>
            <w:ins w:id="822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072D" w14:textId="77777777" w:rsidR="00BD1281" w:rsidRDefault="00BD1281" w:rsidP="00D51AA8">
            <w:pPr>
              <w:pStyle w:val="TAC"/>
              <w:rPr>
                <w:ins w:id="82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11CE" w14:textId="77777777" w:rsidR="00BD1281" w:rsidRDefault="00BD1281" w:rsidP="00D51AA8">
            <w:pPr>
              <w:pStyle w:val="TAC"/>
              <w:rPr>
                <w:ins w:id="82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D81D" w14:textId="77777777" w:rsidR="00BD1281" w:rsidRDefault="00BD1281" w:rsidP="00D51AA8">
            <w:pPr>
              <w:pStyle w:val="TAC"/>
              <w:rPr>
                <w:ins w:id="82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A6EE" w14:textId="77777777" w:rsidR="00BD1281" w:rsidRDefault="00BD1281" w:rsidP="00D51AA8">
            <w:pPr>
              <w:pStyle w:val="TAC"/>
              <w:rPr>
                <w:ins w:id="826" w:author="Rolando Bettancourt Ortega" w:date="2022-09-30T00:27:00Z"/>
                <w:rFonts w:eastAsia="SimSun" w:cs="Arial"/>
              </w:rPr>
            </w:pPr>
          </w:p>
        </w:tc>
      </w:tr>
      <w:tr w:rsidR="00BD1281" w14:paraId="7A0C4D7E" w14:textId="77777777" w:rsidTr="00D51AA8">
        <w:trPr>
          <w:jc w:val="center"/>
          <w:ins w:id="82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2B46" w14:textId="77777777" w:rsidR="00BD1281" w:rsidRDefault="00BD1281" w:rsidP="00D51AA8">
            <w:pPr>
              <w:pStyle w:val="TAL"/>
              <w:rPr>
                <w:ins w:id="828" w:author="Rolando Bettancourt Ortega" w:date="2022-09-30T00:27:00Z"/>
                <w:rFonts w:eastAsia="SimSun"/>
              </w:rPr>
            </w:pPr>
            <w:ins w:id="829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2626" w14:textId="77777777" w:rsidR="00BD1281" w:rsidRDefault="00BD1281" w:rsidP="00D51AA8">
            <w:pPr>
              <w:pStyle w:val="TAC"/>
              <w:rPr>
                <w:ins w:id="83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5440" w14:textId="77777777" w:rsidR="00BD1281" w:rsidRDefault="00BD1281" w:rsidP="00D51AA8">
            <w:pPr>
              <w:pStyle w:val="TAC"/>
              <w:rPr>
                <w:ins w:id="831" w:author="Rolando Bettancourt Ortega" w:date="2022-09-30T00:27:00Z"/>
                <w:rFonts w:eastAsia="SimSun"/>
              </w:rPr>
            </w:pPr>
            <w:ins w:id="832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E9EE" w14:textId="77777777" w:rsidR="00BD1281" w:rsidRDefault="00BD1281" w:rsidP="00D51AA8">
            <w:pPr>
              <w:pStyle w:val="TAC"/>
              <w:rPr>
                <w:ins w:id="83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F84C" w14:textId="77777777" w:rsidR="00BD1281" w:rsidRDefault="00BD1281" w:rsidP="00D51AA8">
            <w:pPr>
              <w:pStyle w:val="TAC"/>
              <w:rPr>
                <w:ins w:id="83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5539" w14:textId="77777777" w:rsidR="00BD1281" w:rsidRDefault="00BD1281" w:rsidP="00D51AA8">
            <w:pPr>
              <w:pStyle w:val="TAC"/>
              <w:rPr>
                <w:ins w:id="83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4ED7" w14:textId="77777777" w:rsidR="00BD1281" w:rsidRDefault="00BD1281" w:rsidP="00D51AA8">
            <w:pPr>
              <w:pStyle w:val="TAC"/>
              <w:rPr>
                <w:ins w:id="836" w:author="Rolando Bettancourt Ortega" w:date="2022-09-30T00:27:00Z"/>
                <w:rFonts w:eastAsia="SimSun" w:cs="Arial"/>
              </w:rPr>
            </w:pPr>
          </w:p>
        </w:tc>
      </w:tr>
      <w:tr w:rsidR="00BD1281" w14:paraId="7BAA3523" w14:textId="77777777" w:rsidTr="00D51AA8">
        <w:trPr>
          <w:jc w:val="center"/>
          <w:ins w:id="83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CE3D" w14:textId="77777777" w:rsidR="00BD1281" w:rsidRDefault="00BD1281" w:rsidP="00D51AA8">
            <w:pPr>
              <w:pStyle w:val="TAL"/>
              <w:rPr>
                <w:ins w:id="838" w:author="Rolando Bettancourt Ortega" w:date="2022-09-30T00:27:00Z"/>
                <w:rFonts w:eastAsia="SimSun" w:cs="Arial"/>
              </w:rPr>
            </w:pPr>
            <w:ins w:id="839" w:author="Rolando Bettancourt Ortega" w:date="2022-09-30T00:27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D08E" w14:textId="77777777" w:rsidR="00BD1281" w:rsidRDefault="00BD1281" w:rsidP="00D51AA8">
            <w:pPr>
              <w:pStyle w:val="TAC"/>
              <w:rPr>
                <w:ins w:id="84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9B9E" w14:textId="77777777" w:rsidR="00BD1281" w:rsidRDefault="00BD1281" w:rsidP="00D51AA8">
            <w:pPr>
              <w:pStyle w:val="TAC"/>
              <w:rPr>
                <w:ins w:id="841" w:author="Rolando Bettancourt Ortega" w:date="2022-09-30T00:27:00Z"/>
                <w:rFonts w:eastAsia="SimSun"/>
              </w:rPr>
            </w:pPr>
            <w:ins w:id="842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F9E8" w14:textId="77777777" w:rsidR="00BD1281" w:rsidRDefault="00BD1281" w:rsidP="00D51AA8">
            <w:pPr>
              <w:pStyle w:val="TAC"/>
              <w:rPr>
                <w:ins w:id="84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F646" w14:textId="77777777" w:rsidR="00BD1281" w:rsidRDefault="00BD1281" w:rsidP="00D51AA8">
            <w:pPr>
              <w:pStyle w:val="TAC"/>
              <w:rPr>
                <w:ins w:id="84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AFB9" w14:textId="77777777" w:rsidR="00BD1281" w:rsidRDefault="00BD1281" w:rsidP="00D51AA8">
            <w:pPr>
              <w:pStyle w:val="TAC"/>
              <w:rPr>
                <w:ins w:id="84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334F" w14:textId="77777777" w:rsidR="00BD1281" w:rsidRDefault="00BD1281" w:rsidP="00D51AA8">
            <w:pPr>
              <w:pStyle w:val="TAC"/>
              <w:rPr>
                <w:ins w:id="846" w:author="Rolando Bettancourt Ortega" w:date="2022-09-30T00:27:00Z"/>
                <w:rFonts w:eastAsia="SimSun" w:cs="Arial"/>
              </w:rPr>
            </w:pPr>
          </w:p>
        </w:tc>
      </w:tr>
      <w:tr w:rsidR="00BD1281" w14:paraId="4FBC97BB" w14:textId="77777777" w:rsidTr="00D51AA8">
        <w:trPr>
          <w:jc w:val="center"/>
          <w:ins w:id="84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7EF1" w14:textId="77777777" w:rsidR="00BD1281" w:rsidRDefault="00BD1281" w:rsidP="00D51AA8">
            <w:pPr>
              <w:pStyle w:val="TAL"/>
              <w:rPr>
                <w:ins w:id="848" w:author="Rolando Bettancourt Ortega" w:date="2022-09-30T00:27:00Z"/>
                <w:rFonts w:eastAsia="SimSun" w:cs="Arial"/>
              </w:rPr>
            </w:pPr>
            <w:ins w:id="849" w:author="Rolando Bettancourt Ortega" w:date="2022-09-30T00:27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CDDF" w14:textId="77777777" w:rsidR="00BD1281" w:rsidRDefault="00BD1281" w:rsidP="00D51AA8">
            <w:pPr>
              <w:pStyle w:val="TAC"/>
              <w:rPr>
                <w:ins w:id="85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DA8D" w14:textId="77777777" w:rsidR="00BD1281" w:rsidRDefault="00BD1281" w:rsidP="00D51AA8">
            <w:pPr>
              <w:pStyle w:val="TAC"/>
              <w:rPr>
                <w:ins w:id="851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47C" w14:textId="77777777" w:rsidR="00BD1281" w:rsidRDefault="00BD1281" w:rsidP="00D51AA8">
            <w:pPr>
              <w:pStyle w:val="TAC"/>
              <w:rPr>
                <w:ins w:id="85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BAE8" w14:textId="77777777" w:rsidR="00BD1281" w:rsidRDefault="00BD1281" w:rsidP="00D51AA8">
            <w:pPr>
              <w:pStyle w:val="TAC"/>
              <w:rPr>
                <w:ins w:id="85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124C" w14:textId="77777777" w:rsidR="00BD1281" w:rsidRDefault="00BD1281" w:rsidP="00D51AA8">
            <w:pPr>
              <w:pStyle w:val="TAC"/>
              <w:rPr>
                <w:ins w:id="85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DA68" w14:textId="77777777" w:rsidR="00BD1281" w:rsidRDefault="00BD1281" w:rsidP="00D51AA8">
            <w:pPr>
              <w:pStyle w:val="TAC"/>
              <w:rPr>
                <w:ins w:id="855" w:author="Rolando Bettancourt Ortega" w:date="2022-09-30T00:27:00Z"/>
                <w:rFonts w:eastAsia="SimSun" w:cs="Arial"/>
              </w:rPr>
            </w:pPr>
          </w:p>
        </w:tc>
      </w:tr>
      <w:tr w:rsidR="00BD1281" w14:paraId="1D6B141C" w14:textId="77777777" w:rsidTr="00D51AA8">
        <w:trPr>
          <w:jc w:val="center"/>
          <w:ins w:id="85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B382" w14:textId="77777777" w:rsidR="00BD1281" w:rsidRDefault="00BD1281" w:rsidP="00D51AA8">
            <w:pPr>
              <w:pStyle w:val="TAL"/>
              <w:rPr>
                <w:ins w:id="857" w:author="Rolando Bettancourt Ortega" w:date="2022-09-30T00:27:00Z"/>
                <w:rFonts w:eastAsia="SimSun"/>
              </w:rPr>
            </w:pPr>
            <w:ins w:id="858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3C26" w14:textId="77777777" w:rsidR="00BD1281" w:rsidRDefault="00BD1281" w:rsidP="00D51AA8">
            <w:pPr>
              <w:pStyle w:val="TAC"/>
              <w:rPr>
                <w:ins w:id="859" w:author="Rolando Bettancourt Ortega" w:date="2022-09-30T00:27:00Z"/>
                <w:rFonts w:eastAsia="SimSun"/>
              </w:rPr>
            </w:pPr>
            <w:ins w:id="860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40F1" w14:textId="77777777" w:rsidR="00BD1281" w:rsidRDefault="00BD1281" w:rsidP="00D51AA8">
            <w:pPr>
              <w:pStyle w:val="TAC"/>
              <w:rPr>
                <w:ins w:id="861" w:author="Rolando Bettancourt Ortega" w:date="2022-09-30T00:27:00Z"/>
                <w:rFonts w:eastAsia="SimSun"/>
              </w:rPr>
            </w:pPr>
            <w:ins w:id="862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2DCD" w14:textId="77777777" w:rsidR="00BD1281" w:rsidRDefault="00BD1281" w:rsidP="00D51AA8">
            <w:pPr>
              <w:pStyle w:val="TAC"/>
              <w:rPr>
                <w:ins w:id="86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D98E" w14:textId="77777777" w:rsidR="00BD1281" w:rsidRDefault="00BD1281" w:rsidP="00D51AA8">
            <w:pPr>
              <w:pStyle w:val="TAC"/>
              <w:rPr>
                <w:ins w:id="86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EC62" w14:textId="77777777" w:rsidR="00BD1281" w:rsidRDefault="00BD1281" w:rsidP="00D51AA8">
            <w:pPr>
              <w:pStyle w:val="TAC"/>
              <w:rPr>
                <w:ins w:id="86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569A" w14:textId="77777777" w:rsidR="00BD1281" w:rsidRDefault="00BD1281" w:rsidP="00D51AA8">
            <w:pPr>
              <w:pStyle w:val="TAC"/>
              <w:rPr>
                <w:ins w:id="866" w:author="Rolando Bettancourt Ortega" w:date="2022-09-30T00:27:00Z"/>
                <w:rFonts w:eastAsia="SimSun" w:cs="Arial"/>
              </w:rPr>
            </w:pPr>
          </w:p>
        </w:tc>
      </w:tr>
      <w:tr w:rsidR="00BD1281" w14:paraId="58983DB8" w14:textId="77777777" w:rsidTr="00D51AA8">
        <w:trPr>
          <w:jc w:val="center"/>
          <w:ins w:id="86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388F" w14:textId="77777777" w:rsidR="00BD1281" w:rsidRDefault="00BD1281" w:rsidP="00D51AA8">
            <w:pPr>
              <w:pStyle w:val="TAL"/>
              <w:rPr>
                <w:ins w:id="868" w:author="Rolando Bettancourt Ortega" w:date="2022-09-30T00:27:00Z"/>
                <w:rFonts w:eastAsia="SimSun"/>
              </w:rPr>
            </w:pPr>
            <w:ins w:id="869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9D3F" w14:textId="77777777" w:rsidR="00BD1281" w:rsidRDefault="00BD1281" w:rsidP="00D51AA8">
            <w:pPr>
              <w:pStyle w:val="TAC"/>
              <w:rPr>
                <w:ins w:id="870" w:author="Rolando Bettancourt Ortega" w:date="2022-09-30T00:27:00Z"/>
                <w:rFonts w:eastAsia="SimSun"/>
              </w:rPr>
            </w:pPr>
            <w:ins w:id="871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1E74" w14:textId="77777777" w:rsidR="00BD1281" w:rsidRDefault="00BD1281" w:rsidP="00D51AA8">
            <w:pPr>
              <w:pStyle w:val="TAC"/>
              <w:rPr>
                <w:ins w:id="872" w:author="Rolando Bettancourt Ortega" w:date="2022-09-30T00:27:00Z"/>
                <w:rFonts w:eastAsia="SimSun"/>
              </w:rPr>
            </w:pPr>
            <w:ins w:id="873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1431" w14:textId="77777777" w:rsidR="00BD1281" w:rsidRDefault="00BD1281" w:rsidP="00D51AA8">
            <w:pPr>
              <w:pStyle w:val="TAC"/>
              <w:rPr>
                <w:ins w:id="87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83A7" w14:textId="77777777" w:rsidR="00BD1281" w:rsidRDefault="00BD1281" w:rsidP="00D51AA8">
            <w:pPr>
              <w:pStyle w:val="TAC"/>
              <w:rPr>
                <w:ins w:id="87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6E12" w14:textId="77777777" w:rsidR="00BD1281" w:rsidRDefault="00BD1281" w:rsidP="00D51AA8">
            <w:pPr>
              <w:pStyle w:val="TAC"/>
              <w:rPr>
                <w:ins w:id="87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5832" w14:textId="77777777" w:rsidR="00BD1281" w:rsidRDefault="00BD1281" w:rsidP="00D51AA8">
            <w:pPr>
              <w:pStyle w:val="TAC"/>
              <w:rPr>
                <w:ins w:id="877" w:author="Rolando Bettancourt Ortega" w:date="2022-09-30T00:27:00Z"/>
                <w:rFonts w:eastAsia="SimSun" w:cs="Arial"/>
              </w:rPr>
            </w:pPr>
          </w:p>
        </w:tc>
      </w:tr>
      <w:tr w:rsidR="00BD1281" w14:paraId="6023E662" w14:textId="77777777" w:rsidTr="00D51AA8">
        <w:trPr>
          <w:jc w:val="center"/>
          <w:ins w:id="87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A797" w14:textId="77777777" w:rsidR="00BD1281" w:rsidRDefault="00BD1281" w:rsidP="00D51AA8">
            <w:pPr>
              <w:pStyle w:val="TAL"/>
              <w:rPr>
                <w:ins w:id="879" w:author="Rolando Bettancourt Ortega" w:date="2022-09-30T00:27:00Z"/>
                <w:rFonts w:eastAsia="SimSun"/>
              </w:rPr>
            </w:pPr>
            <w:ins w:id="880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2D56" w14:textId="77777777" w:rsidR="00BD1281" w:rsidRDefault="00BD1281" w:rsidP="00D51AA8">
            <w:pPr>
              <w:pStyle w:val="TAC"/>
              <w:rPr>
                <w:ins w:id="881" w:author="Rolando Bettancourt Ortega" w:date="2022-09-30T00:27:00Z"/>
                <w:rFonts w:eastAsia="SimSun"/>
              </w:rPr>
            </w:pPr>
            <w:ins w:id="882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2224" w14:textId="77777777" w:rsidR="00BD1281" w:rsidRDefault="00BD1281" w:rsidP="00D51AA8">
            <w:pPr>
              <w:pStyle w:val="TAC"/>
              <w:rPr>
                <w:ins w:id="883" w:author="Rolando Bettancourt Ortega" w:date="2022-09-30T00:27:00Z"/>
                <w:rFonts w:eastAsia="SimSun"/>
              </w:rPr>
            </w:pPr>
            <w:ins w:id="884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C07C" w14:textId="77777777" w:rsidR="00BD1281" w:rsidRDefault="00BD1281" w:rsidP="00D51AA8">
            <w:pPr>
              <w:pStyle w:val="TAC"/>
              <w:rPr>
                <w:ins w:id="88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FCC2" w14:textId="77777777" w:rsidR="00BD1281" w:rsidRDefault="00BD1281" w:rsidP="00D51AA8">
            <w:pPr>
              <w:pStyle w:val="TAC"/>
              <w:rPr>
                <w:ins w:id="88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82A8" w14:textId="77777777" w:rsidR="00BD1281" w:rsidRDefault="00BD1281" w:rsidP="00D51AA8">
            <w:pPr>
              <w:pStyle w:val="TAC"/>
              <w:rPr>
                <w:ins w:id="88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3B40" w14:textId="77777777" w:rsidR="00BD1281" w:rsidRDefault="00BD1281" w:rsidP="00D51AA8">
            <w:pPr>
              <w:pStyle w:val="TAC"/>
              <w:rPr>
                <w:ins w:id="888" w:author="Rolando Bettancourt Ortega" w:date="2022-09-30T00:27:00Z"/>
                <w:rFonts w:eastAsia="SimSun" w:cs="Arial"/>
              </w:rPr>
            </w:pPr>
          </w:p>
        </w:tc>
      </w:tr>
      <w:tr w:rsidR="00BD1281" w14:paraId="35B555B0" w14:textId="77777777" w:rsidTr="00D51AA8">
        <w:trPr>
          <w:jc w:val="center"/>
          <w:ins w:id="88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192A" w14:textId="77777777" w:rsidR="00BD1281" w:rsidRDefault="00BD1281" w:rsidP="00D51AA8">
            <w:pPr>
              <w:pStyle w:val="TAL"/>
              <w:rPr>
                <w:ins w:id="890" w:author="Rolando Bettancourt Ortega" w:date="2022-09-30T00:27:00Z"/>
                <w:rFonts w:eastAsia="SimSun"/>
              </w:rPr>
            </w:pPr>
            <w:ins w:id="891" w:author="Rolando Bettancourt Ortega" w:date="2022-09-30T00:27:00Z">
              <w:r>
                <w:rPr>
                  <w:rFonts w:eastAsia="SimSun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38C0" w14:textId="77777777" w:rsidR="00BD1281" w:rsidRDefault="00BD1281" w:rsidP="00D51AA8">
            <w:pPr>
              <w:pStyle w:val="TAC"/>
              <w:rPr>
                <w:ins w:id="89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E516" w14:textId="77777777" w:rsidR="00BD1281" w:rsidRDefault="00BD1281" w:rsidP="00D51AA8">
            <w:pPr>
              <w:pStyle w:val="TAC"/>
              <w:rPr>
                <w:ins w:id="89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2D78" w14:textId="77777777" w:rsidR="00BD1281" w:rsidRDefault="00BD1281" w:rsidP="00D51AA8">
            <w:pPr>
              <w:pStyle w:val="TAC"/>
              <w:rPr>
                <w:ins w:id="89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4271" w14:textId="77777777" w:rsidR="00BD1281" w:rsidRDefault="00BD1281" w:rsidP="00D51AA8">
            <w:pPr>
              <w:pStyle w:val="TAC"/>
              <w:rPr>
                <w:ins w:id="89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79D" w14:textId="77777777" w:rsidR="00BD1281" w:rsidRDefault="00BD1281" w:rsidP="00D51AA8">
            <w:pPr>
              <w:pStyle w:val="TAC"/>
              <w:rPr>
                <w:ins w:id="89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2594" w14:textId="77777777" w:rsidR="00BD1281" w:rsidRDefault="00BD1281" w:rsidP="00D51AA8">
            <w:pPr>
              <w:pStyle w:val="TAC"/>
              <w:rPr>
                <w:ins w:id="897" w:author="Rolando Bettancourt Ortega" w:date="2022-09-30T00:27:00Z"/>
                <w:rFonts w:eastAsia="SimSun" w:cs="Arial"/>
              </w:rPr>
            </w:pPr>
          </w:p>
        </w:tc>
      </w:tr>
      <w:tr w:rsidR="00BD1281" w14:paraId="2CB71845" w14:textId="77777777" w:rsidTr="00D51AA8">
        <w:trPr>
          <w:jc w:val="center"/>
          <w:ins w:id="89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2040" w14:textId="77777777" w:rsidR="00BD1281" w:rsidRDefault="00BD1281" w:rsidP="00D51AA8">
            <w:pPr>
              <w:pStyle w:val="TAL"/>
              <w:rPr>
                <w:ins w:id="899" w:author="Rolando Bettancourt Ortega" w:date="2022-09-30T00:27:00Z"/>
                <w:rFonts w:eastAsia="SimSun"/>
              </w:rPr>
            </w:pPr>
            <w:ins w:id="900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EC86" w14:textId="77777777" w:rsidR="00BD1281" w:rsidRDefault="00BD1281" w:rsidP="00D51AA8">
            <w:pPr>
              <w:pStyle w:val="TAC"/>
              <w:rPr>
                <w:ins w:id="901" w:author="Rolando Bettancourt Ortega" w:date="2022-09-30T00:27:00Z"/>
                <w:rFonts w:eastAsia="SimSun"/>
              </w:rPr>
            </w:pPr>
            <w:ins w:id="902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B023" w14:textId="77777777" w:rsidR="00BD1281" w:rsidRDefault="00BD1281" w:rsidP="00D51AA8">
            <w:pPr>
              <w:pStyle w:val="TAC"/>
              <w:rPr>
                <w:ins w:id="903" w:author="Rolando Bettancourt Ortega" w:date="2022-09-30T00:27:00Z"/>
                <w:rFonts w:eastAsia="SimSun"/>
              </w:rPr>
            </w:pPr>
            <w:ins w:id="904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184A" w14:textId="77777777" w:rsidR="00BD1281" w:rsidRDefault="00BD1281" w:rsidP="00D51AA8">
            <w:pPr>
              <w:pStyle w:val="TAC"/>
              <w:rPr>
                <w:ins w:id="90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A619" w14:textId="77777777" w:rsidR="00BD1281" w:rsidRDefault="00BD1281" w:rsidP="00D51AA8">
            <w:pPr>
              <w:pStyle w:val="TAC"/>
              <w:rPr>
                <w:ins w:id="90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F767" w14:textId="77777777" w:rsidR="00BD1281" w:rsidRDefault="00BD1281" w:rsidP="00D51AA8">
            <w:pPr>
              <w:pStyle w:val="TAC"/>
              <w:rPr>
                <w:ins w:id="90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20F4" w14:textId="77777777" w:rsidR="00BD1281" w:rsidRDefault="00BD1281" w:rsidP="00D51AA8">
            <w:pPr>
              <w:pStyle w:val="TAC"/>
              <w:rPr>
                <w:ins w:id="908" w:author="Rolando Bettancourt Ortega" w:date="2022-09-30T00:27:00Z"/>
                <w:rFonts w:eastAsia="SimSun" w:cs="Arial"/>
              </w:rPr>
            </w:pPr>
          </w:p>
        </w:tc>
      </w:tr>
      <w:tr w:rsidR="00BD1281" w14:paraId="0DD49EC9" w14:textId="77777777" w:rsidTr="00D51AA8">
        <w:trPr>
          <w:jc w:val="center"/>
          <w:ins w:id="90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CA90" w14:textId="77777777" w:rsidR="00BD1281" w:rsidRDefault="00BD1281" w:rsidP="00D51AA8">
            <w:pPr>
              <w:pStyle w:val="TAL"/>
              <w:rPr>
                <w:ins w:id="910" w:author="Rolando Bettancourt Ortega" w:date="2022-09-30T00:27:00Z"/>
                <w:rFonts w:eastAsia="SimSun"/>
              </w:rPr>
            </w:pPr>
            <w:ins w:id="911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B255" w14:textId="77777777" w:rsidR="00BD1281" w:rsidRDefault="00BD1281" w:rsidP="00D51AA8">
            <w:pPr>
              <w:pStyle w:val="TAC"/>
              <w:rPr>
                <w:ins w:id="912" w:author="Rolando Bettancourt Ortega" w:date="2022-09-30T00:27:00Z"/>
                <w:rFonts w:eastAsia="SimSun"/>
              </w:rPr>
            </w:pPr>
            <w:ins w:id="913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2D4F" w14:textId="77777777" w:rsidR="00BD1281" w:rsidRDefault="00BD1281" w:rsidP="00D51AA8">
            <w:pPr>
              <w:pStyle w:val="TAC"/>
              <w:rPr>
                <w:ins w:id="914" w:author="Rolando Bettancourt Ortega" w:date="2022-09-30T00:27:00Z"/>
                <w:rFonts w:eastAsia="SimSun"/>
              </w:rPr>
            </w:pPr>
            <w:ins w:id="915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2603" w14:textId="77777777" w:rsidR="00BD1281" w:rsidRDefault="00BD1281" w:rsidP="00D51AA8">
            <w:pPr>
              <w:pStyle w:val="TAC"/>
              <w:rPr>
                <w:ins w:id="91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13BD" w14:textId="77777777" w:rsidR="00BD1281" w:rsidRDefault="00BD1281" w:rsidP="00D51AA8">
            <w:pPr>
              <w:pStyle w:val="TAC"/>
              <w:rPr>
                <w:ins w:id="91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FA8D" w14:textId="77777777" w:rsidR="00BD1281" w:rsidRDefault="00BD1281" w:rsidP="00D51AA8">
            <w:pPr>
              <w:pStyle w:val="TAC"/>
              <w:rPr>
                <w:ins w:id="91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B23D" w14:textId="77777777" w:rsidR="00BD1281" w:rsidRDefault="00BD1281" w:rsidP="00D51AA8">
            <w:pPr>
              <w:pStyle w:val="TAC"/>
              <w:rPr>
                <w:ins w:id="919" w:author="Rolando Bettancourt Ortega" w:date="2022-09-30T00:27:00Z"/>
                <w:rFonts w:eastAsia="SimSun" w:cs="Arial"/>
              </w:rPr>
            </w:pPr>
          </w:p>
        </w:tc>
      </w:tr>
      <w:tr w:rsidR="00BD1281" w14:paraId="41E6035E" w14:textId="77777777" w:rsidTr="00D51AA8">
        <w:trPr>
          <w:jc w:val="center"/>
          <w:ins w:id="92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4995" w14:textId="77777777" w:rsidR="00BD1281" w:rsidRDefault="00BD1281" w:rsidP="00D51AA8">
            <w:pPr>
              <w:pStyle w:val="TAL"/>
              <w:rPr>
                <w:ins w:id="921" w:author="Rolando Bettancourt Ortega" w:date="2022-09-30T00:27:00Z"/>
                <w:rFonts w:eastAsia="SimSun"/>
              </w:rPr>
            </w:pPr>
            <w:ins w:id="922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9453" w14:textId="77777777" w:rsidR="00BD1281" w:rsidRDefault="00BD1281" w:rsidP="00D51AA8">
            <w:pPr>
              <w:pStyle w:val="TAC"/>
              <w:rPr>
                <w:ins w:id="923" w:author="Rolando Bettancourt Ortega" w:date="2022-09-30T00:27:00Z"/>
                <w:rFonts w:eastAsia="SimSun"/>
              </w:rPr>
            </w:pPr>
            <w:ins w:id="924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FAA9" w14:textId="77777777" w:rsidR="00BD1281" w:rsidRDefault="00BD1281" w:rsidP="00D51AA8">
            <w:pPr>
              <w:pStyle w:val="TAC"/>
              <w:rPr>
                <w:ins w:id="925" w:author="Rolando Bettancourt Ortega" w:date="2022-09-30T00:27:00Z"/>
                <w:rFonts w:eastAsia="SimSun"/>
              </w:rPr>
            </w:pPr>
            <w:ins w:id="926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FC50" w14:textId="77777777" w:rsidR="00BD1281" w:rsidRDefault="00BD1281" w:rsidP="00D51AA8">
            <w:pPr>
              <w:pStyle w:val="TAC"/>
              <w:rPr>
                <w:ins w:id="92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5783" w14:textId="77777777" w:rsidR="00BD1281" w:rsidRDefault="00BD1281" w:rsidP="00D51AA8">
            <w:pPr>
              <w:pStyle w:val="TAC"/>
              <w:rPr>
                <w:ins w:id="92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1D3F" w14:textId="77777777" w:rsidR="00BD1281" w:rsidRDefault="00BD1281" w:rsidP="00D51AA8">
            <w:pPr>
              <w:pStyle w:val="TAC"/>
              <w:rPr>
                <w:ins w:id="92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DFDE" w14:textId="77777777" w:rsidR="00BD1281" w:rsidRDefault="00BD1281" w:rsidP="00D51AA8">
            <w:pPr>
              <w:pStyle w:val="TAC"/>
              <w:rPr>
                <w:ins w:id="930" w:author="Rolando Bettancourt Ortega" w:date="2022-09-30T00:27:00Z"/>
                <w:rFonts w:eastAsia="SimSun" w:cs="Arial"/>
              </w:rPr>
            </w:pPr>
          </w:p>
        </w:tc>
      </w:tr>
      <w:tr w:rsidR="00BD1281" w14:paraId="119B7150" w14:textId="77777777" w:rsidTr="00D51AA8">
        <w:trPr>
          <w:jc w:val="center"/>
          <w:ins w:id="93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FE13" w14:textId="77777777" w:rsidR="00BD1281" w:rsidRDefault="00BD1281" w:rsidP="00D51AA8">
            <w:pPr>
              <w:pStyle w:val="TAL"/>
              <w:rPr>
                <w:ins w:id="932" w:author="Rolando Bettancourt Ortega" w:date="2022-09-30T00:27:00Z"/>
                <w:rFonts w:eastAsia="SimSun"/>
              </w:rPr>
            </w:pPr>
            <w:ins w:id="933" w:author="Rolando Bettancourt Ortega" w:date="2022-09-30T00:27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D8F9" w14:textId="77777777" w:rsidR="00BD1281" w:rsidRDefault="00BD1281" w:rsidP="00D51AA8">
            <w:pPr>
              <w:pStyle w:val="TAC"/>
              <w:rPr>
                <w:ins w:id="93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9988" w14:textId="77777777" w:rsidR="00BD1281" w:rsidRDefault="00BD1281" w:rsidP="00D51AA8">
            <w:pPr>
              <w:pStyle w:val="TAC"/>
              <w:rPr>
                <w:ins w:id="93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BE6A" w14:textId="77777777" w:rsidR="00BD1281" w:rsidRDefault="00BD1281" w:rsidP="00D51AA8">
            <w:pPr>
              <w:pStyle w:val="TAC"/>
              <w:rPr>
                <w:ins w:id="93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B157" w14:textId="77777777" w:rsidR="00BD1281" w:rsidRDefault="00BD1281" w:rsidP="00D51AA8">
            <w:pPr>
              <w:pStyle w:val="TAC"/>
              <w:rPr>
                <w:ins w:id="93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F5C" w14:textId="77777777" w:rsidR="00BD1281" w:rsidRDefault="00BD1281" w:rsidP="00D51AA8">
            <w:pPr>
              <w:pStyle w:val="TAC"/>
              <w:rPr>
                <w:ins w:id="93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F493" w14:textId="77777777" w:rsidR="00BD1281" w:rsidRDefault="00BD1281" w:rsidP="00D51AA8">
            <w:pPr>
              <w:pStyle w:val="TAC"/>
              <w:rPr>
                <w:ins w:id="939" w:author="Rolando Bettancourt Ortega" w:date="2022-09-30T00:27:00Z"/>
                <w:rFonts w:eastAsia="SimSun" w:cs="Arial"/>
              </w:rPr>
            </w:pPr>
          </w:p>
        </w:tc>
      </w:tr>
      <w:tr w:rsidR="00BD1281" w14:paraId="40996A79" w14:textId="77777777" w:rsidTr="00D51AA8">
        <w:trPr>
          <w:jc w:val="center"/>
          <w:ins w:id="94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CF99" w14:textId="77777777" w:rsidR="00BD1281" w:rsidRDefault="00BD1281" w:rsidP="00D51AA8">
            <w:pPr>
              <w:pStyle w:val="TAL"/>
              <w:rPr>
                <w:ins w:id="941" w:author="Rolando Bettancourt Ortega" w:date="2022-09-30T00:27:00Z"/>
                <w:rFonts w:eastAsia="SimSun"/>
              </w:rPr>
            </w:pPr>
            <w:ins w:id="942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E9A4" w14:textId="77777777" w:rsidR="00BD1281" w:rsidRDefault="00BD1281" w:rsidP="00D51AA8">
            <w:pPr>
              <w:pStyle w:val="TAC"/>
              <w:rPr>
                <w:ins w:id="943" w:author="Rolando Bettancourt Ortega" w:date="2022-09-30T00:27:00Z"/>
                <w:rFonts w:eastAsia="SimSun"/>
              </w:rPr>
            </w:pPr>
            <w:ins w:id="944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EFDF" w14:textId="77777777" w:rsidR="00BD1281" w:rsidRDefault="00BD1281" w:rsidP="00D51AA8">
            <w:pPr>
              <w:pStyle w:val="TAC"/>
              <w:rPr>
                <w:ins w:id="945" w:author="Rolando Bettancourt Ortega" w:date="2022-09-30T00:27:00Z"/>
                <w:rFonts w:eastAsia="SimSun"/>
              </w:rPr>
            </w:pPr>
            <w:ins w:id="946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4029" w14:textId="77777777" w:rsidR="00BD1281" w:rsidRDefault="00BD1281" w:rsidP="00D51AA8">
            <w:pPr>
              <w:pStyle w:val="TAC"/>
              <w:rPr>
                <w:ins w:id="94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525D" w14:textId="77777777" w:rsidR="00BD1281" w:rsidRDefault="00BD1281" w:rsidP="00D51AA8">
            <w:pPr>
              <w:pStyle w:val="TAC"/>
              <w:rPr>
                <w:ins w:id="94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A215" w14:textId="77777777" w:rsidR="00BD1281" w:rsidRDefault="00BD1281" w:rsidP="00D51AA8">
            <w:pPr>
              <w:pStyle w:val="TAC"/>
              <w:rPr>
                <w:ins w:id="94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F9D6" w14:textId="77777777" w:rsidR="00BD1281" w:rsidRDefault="00BD1281" w:rsidP="00D51AA8">
            <w:pPr>
              <w:pStyle w:val="TAC"/>
              <w:rPr>
                <w:ins w:id="950" w:author="Rolando Bettancourt Ortega" w:date="2022-09-30T00:27:00Z"/>
                <w:rFonts w:eastAsia="SimSun" w:cs="Arial"/>
              </w:rPr>
            </w:pPr>
          </w:p>
        </w:tc>
      </w:tr>
      <w:tr w:rsidR="00BD1281" w14:paraId="26B1B772" w14:textId="77777777" w:rsidTr="00D51AA8">
        <w:trPr>
          <w:jc w:val="center"/>
          <w:ins w:id="95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74BB" w14:textId="77777777" w:rsidR="00BD1281" w:rsidRDefault="00BD1281" w:rsidP="00D51AA8">
            <w:pPr>
              <w:pStyle w:val="TAL"/>
              <w:rPr>
                <w:ins w:id="952" w:author="Rolando Bettancourt Ortega" w:date="2022-09-30T00:27:00Z"/>
                <w:rFonts w:eastAsia="SimSun"/>
              </w:rPr>
            </w:pPr>
            <w:ins w:id="953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FC6F" w14:textId="77777777" w:rsidR="00BD1281" w:rsidRDefault="00BD1281" w:rsidP="00D51AA8">
            <w:pPr>
              <w:pStyle w:val="TAC"/>
              <w:rPr>
                <w:ins w:id="954" w:author="Rolando Bettancourt Ortega" w:date="2022-09-30T00:27:00Z"/>
                <w:rFonts w:eastAsia="SimSun"/>
              </w:rPr>
            </w:pPr>
            <w:ins w:id="955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E147" w14:textId="77777777" w:rsidR="00BD1281" w:rsidRDefault="00BD1281" w:rsidP="00D51AA8">
            <w:pPr>
              <w:pStyle w:val="TAC"/>
              <w:rPr>
                <w:ins w:id="956" w:author="Rolando Bettancourt Ortega" w:date="2022-09-30T00:27:00Z"/>
                <w:rFonts w:eastAsia="SimSun"/>
              </w:rPr>
            </w:pPr>
            <w:ins w:id="957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280D" w14:textId="77777777" w:rsidR="00BD1281" w:rsidRDefault="00BD1281" w:rsidP="00D51AA8">
            <w:pPr>
              <w:pStyle w:val="TAC"/>
              <w:rPr>
                <w:ins w:id="95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4A99" w14:textId="77777777" w:rsidR="00BD1281" w:rsidRDefault="00BD1281" w:rsidP="00D51AA8">
            <w:pPr>
              <w:pStyle w:val="TAC"/>
              <w:rPr>
                <w:ins w:id="95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9B2E" w14:textId="77777777" w:rsidR="00BD1281" w:rsidRDefault="00BD1281" w:rsidP="00D51AA8">
            <w:pPr>
              <w:pStyle w:val="TAC"/>
              <w:rPr>
                <w:ins w:id="96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3E7A" w14:textId="77777777" w:rsidR="00BD1281" w:rsidRDefault="00BD1281" w:rsidP="00D51AA8">
            <w:pPr>
              <w:pStyle w:val="TAC"/>
              <w:rPr>
                <w:ins w:id="961" w:author="Rolando Bettancourt Ortega" w:date="2022-09-30T00:27:00Z"/>
                <w:rFonts w:eastAsia="SimSun" w:cs="Arial"/>
              </w:rPr>
            </w:pPr>
          </w:p>
        </w:tc>
      </w:tr>
      <w:tr w:rsidR="00BD1281" w14:paraId="5D7D10BF" w14:textId="77777777" w:rsidTr="00D51AA8">
        <w:trPr>
          <w:jc w:val="center"/>
          <w:ins w:id="96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6430" w14:textId="77777777" w:rsidR="00BD1281" w:rsidRDefault="00BD1281" w:rsidP="00D51AA8">
            <w:pPr>
              <w:pStyle w:val="TAL"/>
              <w:rPr>
                <w:ins w:id="963" w:author="Rolando Bettancourt Ortega" w:date="2022-09-30T00:27:00Z"/>
                <w:rFonts w:eastAsia="SimSun"/>
              </w:rPr>
            </w:pPr>
            <w:ins w:id="964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3BC4" w14:textId="77777777" w:rsidR="00BD1281" w:rsidRDefault="00BD1281" w:rsidP="00D51AA8">
            <w:pPr>
              <w:pStyle w:val="TAC"/>
              <w:rPr>
                <w:ins w:id="965" w:author="Rolando Bettancourt Ortega" w:date="2022-09-30T00:27:00Z"/>
                <w:rFonts w:eastAsia="SimSun"/>
              </w:rPr>
            </w:pPr>
            <w:ins w:id="966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75C5" w14:textId="77777777" w:rsidR="00BD1281" w:rsidRDefault="00BD1281" w:rsidP="00D51AA8">
            <w:pPr>
              <w:pStyle w:val="TAC"/>
              <w:rPr>
                <w:ins w:id="967" w:author="Rolando Bettancourt Ortega" w:date="2022-09-30T00:27:00Z"/>
                <w:rFonts w:eastAsia="SimSun"/>
              </w:rPr>
            </w:pPr>
            <w:ins w:id="968" w:author="Rolando Bettancourt Ortega" w:date="2022-09-30T00:27:00Z">
              <w:r>
                <w:rPr>
                  <w:rFonts w:eastAsia="SimSun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B671" w14:textId="77777777" w:rsidR="00BD1281" w:rsidRDefault="00BD1281" w:rsidP="00D51AA8">
            <w:pPr>
              <w:pStyle w:val="TAC"/>
              <w:rPr>
                <w:ins w:id="96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0FE1" w14:textId="77777777" w:rsidR="00BD1281" w:rsidRDefault="00BD1281" w:rsidP="00D51AA8">
            <w:pPr>
              <w:pStyle w:val="TAC"/>
              <w:rPr>
                <w:ins w:id="97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E3E8" w14:textId="77777777" w:rsidR="00BD1281" w:rsidRDefault="00BD1281" w:rsidP="00D51AA8">
            <w:pPr>
              <w:pStyle w:val="TAC"/>
              <w:rPr>
                <w:ins w:id="97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2BD3" w14:textId="77777777" w:rsidR="00BD1281" w:rsidRDefault="00BD1281" w:rsidP="00D51AA8">
            <w:pPr>
              <w:pStyle w:val="TAC"/>
              <w:rPr>
                <w:ins w:id="972" w:author="Rolando Bettancourt Ortega" w:date="2022-09-30T00:27:00Z"/>
                <w:rFonts w:eastAsia="SimSun" w:cs="Arial"/>
              </w:rPr>
            </w:pPr>
          </w:p>
        </w:tc>
      </w:tr>
      <w:tr w:rsidR="00BD1281" w14:paraId="1340CAF5" w14:textId="77777777" w:rsidTr="00D51AA8">
        <w:trPr>
          <w:jc w:val="center"/>
          <w:ins w:id="97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5A16" w14:textId="77777777" w:rsidR="00BD1281" w:rsidRDefault="00BD1281" w:rsidP="00D51AA8">
            <w:pPr>
              <w:pStyle w:val="TAL"/>
              <w:rPr>
                <w:ins w:id="974" w:author="Rolando Bettancourt Ortega" w:date="2022-09-30T00:27:00Z"/>
                <w:rFonts w:eastAsia="SimSun"/>
              </w:rPr>
            </w:pPr>
            <w:ins w:id="975" w:author="Rolando Bettancourt Ortega" w:date="2022-09-30T00:27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CAA5" w14:textId="77777777" w:rsidR="00BD1281" w:rsidRDefault="00BD1281" w:rsidP="00D51AA8">
            <w:pPr>
              <w:pStyle w:val="TAC"/>
              <w:rPr>
                <w:ins w:id="97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EECF" w14:textId="77777777" w:rsidR="00BD1281" w:rsidRDefault="00BD1281" w:rsidP="00D51AA8">
            <w:pPr>
              <w:pStyle w:val="TAC"/>
              <w:rPr>
                <w:ins w:id="97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775A" w14:textId="77777777" w:rsidR="00BD1281" w:rsidRDefault="00BD1281" w:rsidP="00D51AA8">
            <w:pPr>
              <w:pStyle w:val="TAC"/>
              <w:rPr>
                <w:ins w:id="97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B726" w14:textId="77777777" w:rsidR="00BD1281" w:rsidRDefault="00BD1281" w:rsidP="00D51AA8">
            <w:pPr>
              <w:pStyle w:val="TAC"/>
              <w:rPr>
                <w:ins w:id="97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0598" w14:textId="77777777" w:rsidR="00BD1281" w:rsidRDefault="00BD1281" w:rsidP="00D51AA8">
            <w:pPr>
              <w:pStyle w:val="TAC"/>
              <w:rPr>
                <w:ins w:id="98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7B6D" w14:textId="77777777" w:rsidR="00BD1281" w:rsidRDefault="00BD1281" w:rsidP="00D51AA8">
            <w:pPr>
              <w:pStyle w:val="TAC"/>
              <w:rPr>
                <w:ins w:id="981" w:author="Rolando Bettancourt Ortega" w:date="2022-09-30T00:27:00Z"/>
                <w:rFonts w:eastAsia="SimSun" w:cs="Arial"/>
              </w:rPr>
            </w:pPr>
          </w:p>
        </w:tc>
      </w:tr>
      <w:tr w:rsidR="00BD1281" w14:paraId="6C1EA54B" w14:textId="77777777" w:rsidTr="00D51AA8">
        <w:trPr>
          <w:jc w:val="center"/>
          <w:ins w:id="98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E1FC" w14:textId="77777777" w:rsidR="00BD1281" w:rsidRDefault="00BD1281" w:rsidP="00D51AA8">
            <w:pPr>
              <w:pStyle w:val="TAL"/>
              <w:rPr>
                <w:ins w:id="983" w:author="Rolando Bettancourt Ortega" w:date="2022-09-30T00:27:00Z"/>
                <w:rFonts w:eastAsia="SimSun"/>
              </w:rPr>
            </w:pPr>
            <w:ins w:id="984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573C" w14:textId="77777777" w:rsidR="00BD1281" w:rsidRDefault="00BD1281" w:rsidP="00D51AA8">
            <w:pPr>
              <w:pStyle w:val="TAC"/>
              <w:rPr>
                <w:ins w:id="985" w:author="Rolando Bettancourt Ortega" w:date="2022-09-30T00:27:00Z"/>
                <w:rFonts w:eastAsia="SimSun"/>
              </w:rPr>
            </w:pPr>
            <w:ins w:id="986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9F12" w14:textId="77777777" w:rsidR="00BD1281" w:rsidRDefault="00BD1281" w:rsidP="00D51AA8">
            <w:pPr>
              <w:pStyle w:val="TAC"/>
              <w:rPr>
                <w:ins w:id="987" w:author="Rolando Bettancourt Ortega" w:date="2022-09-30T00:27:00Z"/>
                <w:rFonts w:eastAsia="SimSun"/>
              </w:rPr>
            </w:pPr>
            <w:ins w:id="988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3C32" w14:textId="77777777" w:rsidR="00BD1281" w:rsidRDefault="00BD1281" w:rsidP="00D51AA8">
            <w:pPr>
              <w:pStyle w:val="TAC"/>
              <w:rPr>
                <w:ins w:id="98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2F04" w14:textId="77777777" w:rsidR="00BD1281" w:rsidRDefault="00BD1281" w:rsidP="00D51AA8">
            <w:pPr>
              <w:pStyle w:val="TAC"/>
              <w:rPr>
                <w:ins w:id="99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9907" w14:textId="77777777" w:rsidR="00BD1281" w:rsidRDefault="00BD1281" w:rsidP="00D51AA8">
            <w:pPr>
              <w:pStyle w:val="TAC"/>
              <w:rPr>
                <w:ins w:id="99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5CA9" w14:textId="77777777" w:rsidR="00BD1281" w:rsidRDefault="00BD1281" w:rsidP="00D51AA8">
            <w:pPr>
              <w:pStyle w:val="TAC"/>
              <w:rPr>
                <w:ins w:id="992" w:author="Rolando Bettancourt Ortega" w:date="2022-09-30T00:27:00Z"/>
                <w:rFonts w:eastAsia="SimSun" w:cs="Arial"/>
              </w:rPr>
            </w:pPr>
          </w:p>
        </w:tc>
      </w:tr>
      <w:tr w:rsidR="00BD1281" w14:paraId="5E574BBE" w14:textId="77777777" w:rsidTr="00D51AA8">
        <w:trPr>
          <w:jc w:val="center"/>
          <w:ins w:id="99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2FA5" w14:textId="77777777" w:rsidR="00BD1281" w:rsidRDefault="00BD1281" w:rsidP="00D51AA8">
            <w:pPr>
              <w:pStyle w:val="TAL"/>
              <w:rPr>
                <w:ins w:id="994" w:author="Rolando Bettancourt Ortega" w:date="2022-09-30T00:27:00Z"/>
                <w:rFonts w:eastAsia="SimSun"/>
              </w:rPr>
            </w:pPr>
            <w:ins w:id="995" w:author="Rolando Bettancourt Ortega" w:date="2022-09-30T00:27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C175" w14:textId="77777777" w:rsidR="00BD1281" w:rsidRDefault="00BD1281" w:rsidP="00D51AA8">
            <w:pPr>
              <w:pStyle w:val="TAC"/>
              <w:rPr>
                <w:ins w:id="996" w:author="Rolando Bettancourt Ortega" w:date="2022-09-30T00:27:00Z"/>
                <w:rFonts w:eastAsia="SimSun"/>
              </w:rPr>
            </w:pPr>
            <w:ins w:id="997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6A5E" w14:textId="77777777" w:rsidR="00BD1281" w:rsidRDefault="00BD1281" w:rsidP="00D51AA8">
            <w:pPr>
              <w:pStyle w:val="TAC"/>
              <w:rPr>
                <w:ins w:id="998" w:author="Rolando Bettancourt Ortega" w:date="2022-09-30T00:27:00Z"/>
                <w:rFonts w:eastAsia="SimSun"/>
              </w:rPr>
            </w:pPr>
            <w:ins w:id="999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48DA" w14:textId="77777777" w:rsidR="00BD1281" w:rsidRDefault="00BD1281" w:rsidP="00D51AA8">
            <w:pPr>
              <w:pStyle w:val="TAC"/>
              <w:rPr>
                <w:ins w:id="1000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AF95" w14:textId="77777777" w:rsidR="00BD1281" w:rsidRDefault="00BD1281" w:rsidP="00D51AA8">
            <w:pPr>
              <w:pStyle w:val="TAC"/>
              <w:rPr>
                <w:ins w:id="100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BF8B" w14:textId="77777777" w:rsidR="00BD1281" w:rsidRDefault="00BD1281" w:rsidP="00D51AA8">
            <w:pPr>
              <w:pStyle w:val="TAC"/>
              <w:rPr>
                <w:ins w:id="100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1E38" w14:textId="77777777" w:rsidR="00BD1281" w:rsidRDefault="00BD1281" w:rsidP="00D51AA8">
            <w:pPr>
              <w:pStyle w:val="TAC"/>
              <w:rPr>
                <w:ins w:id="1003" w:author="Rolando Bettancourt Ortega" w:date="2022-09-30T00:27:00Z"/>
                <w:rFonts w:eastAsia="SimSun" w:cs="Arial"/>
              </w:rPr>
            </w:pPr>
          </w:p>
        </w:tc>
      </w:tr>
      <w:tr w:rsidR="00BD1281" w14:paraId="4E51233C" w14:textId="77777777" w:rsidTr="00D51AA8">
        <w:trPr>
          <w:jc w:val="center"/>
          <w:ins w:id="100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AC76" w14:textId="77777777" w:rsidR="00BD1281" w:rsidRDefault="00BD1281" w:rsidP="00D51AA8">
            <w:pPr>
              <w:pStyle w:val="TAL"/>
              <w:rPr>
                <w:ins w:id="1005" w:author="Rolando Bettancourt Ortega" w:date="2022-09-30T00:27:00Z"/>
                <w:rFonts w:eastAsia="SimSun"/>
              </w:rPr>
            </w:pPr>
            <w:ins w:id="1006" w:author="Rolando Bettancourt Ortega" w:date="2022-09-30T00:27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0F0D" w14:textId="77777777" w:rsidR="00BD1281" w:rsidRDefault="00BD1281" w:rsidP="00D51AA8">
            <w:pPr>
              <w:pStyle w:val="TAC"/>
              <w:rPr>
                <w:ins w:id="1007" w:author="Rolando Bettancourt Ortega" w:date="2022-09-30T00:27:00Z"/>
                <w:rFonts w:eastAsia="SimSun"/>
              </w:rPr>
            </w:pPr>
            <w:ins w:id="1008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1395" w14:textId="77777777" w:rsidR="00BD1281" w:rsidRDefault="00BD1281" w:rsidP="00D51AA8">
            <w:pPr>
              <w:pStyle w:val="TAC"/>
              <w:rPr>
                <w:ins w:id="1009" w:author="Rolando Bettancourt Ortega" w:date="2022-09-30T00:27:00Z"/>
                <w:rFonts w:eastAsia="SimSun"/>
              </w:rPr>
            </w:pPr>
            <w:ins w:id="1010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F4E6" w14:textId="77777777" w:rsidR="00BD1281" w:rsidRDefault="00BD1281" w:rsidP="00D51AA8">
            <w:pPr>
              <w:pStyle w:val="TAC"/>
              <w:rPr>
                <w:ins w:id="1011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F71F" w14:textId="77777777" w:rsidR="00BD1281" w:rsidRDefault="00BD1281" w:rsidP="00D51AA8">
            <w:pPr>
              <w:pStyle w:val="TAC"/>
              <w:rPr>
                <w:ins w:id="101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1263" w14:textId="77777777" w:rsidR="00BD1281" w:rsidRDefault="00BD1281" w:rsidP="00D51AA8">
            <w:pPr>
              <w:pStyle w:val="TAC"/>
              <w:rPr>
                <w:ins w:id="101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4DA8" w14:textId="77777777" w:rsidR="00BD1281" w:rsidRDefault="00BD1281" w:rsidP="00D51AA8">
            <w:pPr>
              <w:pStyle w:val="TAC"/>
              <w:rPr>
                <w:ins w:id="1014" w:author="Rolando Bettancourt Ortega" w:date="2022-09-30T00:27:00Z"/>
                <w:rFonts w:eastAsia="SimSun" w:cs="Arial"/>
              </w:rPr>
            </w:pPr>
          </w:p>
        </w:tc>
      </w:tr>
      <w:tr w:rsidR="00BD1281" w14:paraId="67AE883E" w14:textId="77777777" w:rsidTr="00D51AA8">
        <w:trPr>
          <w:jc w:val="center"/>
          <w:ins w:id="101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A2A5" w14:textId="77777777" w:rsidR="00BD1281" w:rsidRDefault="00BD1281" w:rsidP="00D51AA8">
            <w:pPr>
              <w:pStyle w:val="TAL"/>
              <w:rPr>
                <w:ins w:id="1016" w:author="Rolando Bettancourt Ortega" w:date="2022-09-30T00:27:00Z"/>
                <w:rFonts w:eastAsia="SimSun"/>
              </w:rPr>
            </w:pPr>
            <w:ins w:id="1017" w:author="Rolando Bettancourt Ortega" w:date="2022-09-30T00:27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525C" w14:textId="77777777" w:rsidR="00BD1281" w:rsidRDefault="00BD1281" w:rsidP="00D51AA8">
            <w:pPr>
              <w:pStyle w:val="TAC"/>
              <w:rPr>
                <w:ins w:id="1018" w:author="Rolando Bettancourt Ortega" w:date="2022-09-30T00:27:00Z"/>
                <w:rFonts w:eastAsia="SimSun"/>
              </w:rPr>
            </w:pPr>
            <w:ins w:id="1019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52AA" w14:textId="77777777" w:rsidR="00BD1281" w:rsidRDefault="00BD1281" w:rsidP="00D51AA8">
            <w:pPr>
              <w:pStyle w:val="TAC"/>
              <w:rPr>
                <w:ins w:id="1020" w:author="Rolando Bettancourt Ortega" w:date="2022-09-30T00:27:00Z"/>
                <w:rFonts w:eastAsia="SimSun"/>
              </w:rPr>
            </w:pPr>
            <w:ins w:id="1021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2EC" w14:textId="77777777" w:rsidR="00BD1281" w:rsidRDefault="00BD1281" w:rsidP="00D51AA8">
            <w:pPr>
              <w:pStyle w:val="TAC"/>
              <w:rPr>
                <w:ins w:id="102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F64B" w14:textId="77777777" w:rsidR="00BD1281" w:rsidRDefault="00BD1281" w:rsidP="00D51AA8">
            <w:pPr>
              <w:pStyle w:val="TAC"/>
              <w:rPr>
                <w:ins w:id="102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7DEE" w14:textId="77777777" w:rsidR="00BD1281" w:rsidRDefault="00BD1281" w:rsidP="00D51AA8">
            <w:pPr>
              <w:pStyle w:val="TAC"/>
              <w:rPr>
                <w:ins w:id="102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CF67" w14:textId="77777777" w:rsidR="00BD1281" w:rsidRDefault="00BD1281" w:rsidP="00D51AA8">
            <w:pPr>
              <w:pStyle w:val="TAC"/>
              <w:rPr>
                <w:ins w:id="1025" w:author="Rolando Bettancourt Ortega" w:date="2022-09-30T00:27:00Z"/>
                <w:rFonts w:eastAsia="SimSun" w:cs="Arial"/>
              </w:rPr>
            </w:pPr>
          </w:p>
        </w:tc>
      </w:tr>
      <w:tr w:rsidR="00BD1281" w14:paraId="232FED3D" w14:textId="77777777" w:rsidTr="00D51AA8">
        <w:trPr>
          <w:trHeight w:val="70"/>
          <w:jc w:val="center"/>
          <w:ins w:id="102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ACF5" w14:textId="77777777" w:rsidR="00BD1281" w:rsidRDefault="00BD1281" w:rsidP="00D51AA8">
            <w:pPr>
              <w:pStyle w:val="TAL"/>
              <w:rPr>
                <w:ins w:id="1027" w:author="Rolando Bettancourt Ortega" w:date="2022-09-30T00:27:00Z"/>
                <w:rFonts w:eastAsia="SimSun"/>
              </w:rPr>
            </w:pPr>
            <w:ins w:id="1028" w:author="Rolando Bettancourt Ortega" w:date="2022-09-30T00:27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0532" w14:textId="77777777" w:rsidR="00BD1281" w:rsidRDefault="00BD1281" w:rsidP="00D51AA8">
            <w:pPr>
              <w:pStyle w:val="TAC"/>
              <w:rPr>
                <w:ins w:id="1029" w:author="Rolando Bettancourt Ortega" w:date="2022-09-30T00:27:00Z"/>
                <w:rFonts w:eastAsia="SimSun"/>
              </w:rPr>
            </w:pPr>
            <w:ins w:id="1030" w:author="Rolando Bettancourt Ortega" w:date="2022-09-30T00:27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5955" w14:textId="77777777" w:rsidR="00BD1281" w:rsidRDefault="00BD1281" w:rsidP="00D51AA8">
            <w:pPr>
              <w:pStyle w:val="TAC"/>
              <w:rPr>
                <w:ins w:id="1031" w:author="Rolando Bettancourt Ortega" w:date="2022-09-30T00:27:00Z"/>
                <w:rFonts w:eastAsia="SimSun"/>
              </w:rPr>
            </w:pPr>
            <w:ins w:id="1032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E99E" w14:textId="77777777" w:rsidR="00BD1281" w:rsidRDefault="00BD1281" w:rsidP="00D51AA8">
            <w:pPr>
              <w:pStyle w:val="TAC"/>
              <w:rPr>
                <w:ins w:id="103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4722" w14:textId="77777777" w:rsidR="00BD1281" w:rsidRDefault="00BD1281" w:rsidP="00D51AA8">
            <w:pPr>
              <w:pStyle w:val="TAC"/>
              <w:rPr>
                <w:ins w:id="103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E38E" w14:textId="77777777" w:rsidR="00BD1281" w:rsidRDefault="00BD1281" w:rsidP="00D51AA8">
            <w:pPr>
              <w:pStyle w:val="TAC"/>
              <w:rPr>
                <w:ins w:id="103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9055" w14:textId="77777777" w:rsidR="00BD1281" w:rsidRDefault="00BD1281" w:rsidP="00D51AA8">
            <w:pPr>
              <w:pStyle w:val="TAC"/>
              <w:rPr>
                <w:ins w:id="1036" w:author="Rolando Bettancourt Ortega" w:date="2022-09-30T00:27:00Z"/>
                <w:rFonts w:eastAsia="SimSun" w:cs="Arial"/>
              </w:rPr>
            </w:pPr>
          </w:p>
        </w:tc>
      </w:tr>
      <w:tr w:rsidR="00BD1281" w14:paraId="5AF3BED6" w14:textId="77777777" w:rsidTr="00D51AA8">
        <w:trPr>
          <w:trHeight w:val="70"/>
          <w:jc w:val="center"/>
          <w:ins w:id="1037" w:author="Rolando Bettancourt Ortega" w:date="2022-09-30T00:27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745" w14:textId="77777777" w:rsidR="00BD1281" w:rsidRDefault="00BD1281" w:rsidP="00D51AA8">
            <w:pPr>
              <w:pStyle w:val="TAN"/>
              <w:rPr>
                <w:ins w:id="1038" w:author="Rolando Bettancourt Ortega" w:date="2022-09-30T00:27:00Z"/>
                <w:rFonts w:eastAsia="SimSun"/>
              </w:rPr>
            </w:pPr>
            <w:ins w:id="1039" w:author="Rolando Bettancourt Ortega" w:date="2022-09-30T00:27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SS/PBCH block is transmitted in slot #0 with periodicity 20 ms</w:t>
              </w:r>
            </w:ins>
          </w:p>
          <w:p w14:paraId="08FC87D5" w14:textId="77777777" w:rsidR="00BD1281" w:rsidRDefault="00BD1281" w:rsidP="00D51AA8">
            <w:pPr>
              <w:pStyle w:val="TAN"/>
              <w:rPr>
                <w:ins w:id="1040" w:author="Rolando Bettancourt Ortega" w:date="2022-09-30T00:27:00Z"/>
                <w:rFonts w:eastAsia="SimSun"/>
              </w:rPr>
            </w:pPr>
            <w:ins w:id="1041" w:author="Rolando Bettancourt Ortega" w:date="2022-09-30T00:27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01BB0B31" w14:textId="77777777" w:rsidR="009E0745" w:rsidRDefault="009E0745" w:rsidP="00713722">
      <w:pPr>
        <w:pStyle w:val="Heading5"/>
        <w:ind w:left="0" w:firstLine="0"/>
      </w:pPr>
    </w:p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6750EADE" w14:textId="6295A797" w:rsidR="002B4406" w:rsidRDefault="00205B87" w:rsidP="0071372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  <w:bookmarkStart w:id="1042" w:name="_Toc21338168"/>
      <w:bookmarkStart w:id="1043" w:name="_Toc29808276"/>
      <w:bookmarkStart w:id="1044" w:name="_Toc37068195"/>
      <w:bookmarkStart w:id="1045" w:name="_Toc37083738"/>
      <w:bookmarkStart w:id="1046" w:name="_Toc37084080"/>
      <w:bookmarkStart w:id="1047" w:name="_Toc40209442"/>
      <w:bookmarkStart w:id="1048" w:name="_Toc40209784"/>
      <w:bookmarkStart w:id="1049" w:name="_Toc45892743"/>
      <w:bookmarkStart w:id="1050" w:name="_Toc53176600"/>
      <w:bookmarkStart w:id="1051" w:name="_Toc61120882"/>
      <w:bookmarkStart w:id="1052" w:name="_Toc67918027"/>
      <w:bookmarkStart w:id="1053" w:name="_Toc76298070"/>
      <w:bookmarkStart w:id="1054" w:name="_Toc76572082"/>
      <w:bookmarkStart w:id="1055" w:name="_Toc76651949"/>
      <w:bookmarkStart w:id="1056" w:name="_Toc76652787"/>
      <w:bookmarkStart w:id="1057" w:name="_Toc83742059"/>
      <w:bookmarkStart w:id="1058" w:name="_Toc91440549"/>
      <w:bookmarkStart w:id="1059" w:name="_Toc98849335"/>
      <w:bookmarkStart w:id="1060" w:name="_Toc106543186"/>
      <w:bookmarkStart w:id="1061" w:name="_Toc106737281"/>
      <w:bookmarkStart w:id="1062" w:name="_Toc107233048"/>
      <w:bookmarkStart w:id="1063" w:name="_Toc107234638"/>
      <w:bookmarkStart w:id="1064" w:name="_Toc107419607"/>
      <w:bookmarkStart w:id="1065" w:name="_Toc107476901"/>
      <w:bookmarkStart w:id="1066" w:name="_Toc21338166"/>
      <w:bookmarkStart w:id="1067" w:name="_Toc29808274"/>
      <w:bookmarkStart w:id="1068" w:name="_Toc37068193"/>
      <w:bookmarkStart w:id="1069" w:name="_Toc37083736"/>
      <w:bookmarkStart w:id="1070" w:name="_Toc37084078"/>
      <w:bookmarkStart w:id="1071" w:name="_Toc40209440"/>
      <w:bookmarkStart w:id="1072" w:name="_Toc40209782"/>
      <w:bookmarkStart w:id="1073" w:name="_Toc45892741"/>
      <w:bookmarkStart w:id="1074" w:name="_Toc53176598"/>
      <w:bookmarkStart w:id="1075" w:name="_Toc61120880"/>
      <w:bookmarkStart w:id="1076" w:name="_Toc67918025"/>
      <w:bookmarkStart w:id="1077" w:name="_Toc76298068"/>
      <w:bookmarkStart w:id="1078" w:name="_Toc76572080"/>
      <w:bookmarkStart w:id="1079" w:name="_Toc76651947"/>
      <w:bookmarkStart w:id="1080" w:name="_Toc76652785"/>
      <w:bookmarkStart w:id="1081" w:name="_Toc83742057"/>
      <w:bookmarkStart w:id="1082" w:name="_Toc91440547"/>
      <w:bookmarkStart w:id="1083" w:name="_Toc98849333"/>
      <w:bookmarkStart w:id="1084" w:name="_Toc106543184"/>
      <w:bookmarkStart w:id="1085" w:name="_Toc106737279"/>
      <w:bookmarkStart w:id="1086" w:name="_Toc107233046"/>
      <w:bookmarkStart w:id="1087" w:name="_Toc107234636"/>
      <w:bookmarkStart w:id="1088" w:name="_Toc107419605"/>
      <w:bookmarkStart w:id="1089" w:name="_Toc107476899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</w:p>
    <w:p w14:paraId="224B4145" w14:textId="77777777" w:rsidR="00713722" w:rsidRDefault="00713722" w:rsidP="00713722">
      <w:pPr>
        <w:rPr>
          <w:i/>
          <w:iCs/>
          <w:color w:val="FF0000"/>
        </w:rPr>
      </w:pPr>
    </w:p>
    <w:sectPr w:rsidR="007137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BF86E" w14:textId="77777777" w:rsidR="00C97B96" w:rsidRDefault="00C97B96">
      <w:r>
        <w:separator/>
      </w:r>
    </w:p>
  </w:endnote>
  <w:endnote w:type="continuationSeparator" w:id="0">
    <w:p w14:paraId="6CDC53D3" w14:textId="77777777" w:rsidR="00C97B96" w:rsidRDefault="00C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5FE3" w14:textId="77777777" w:rsidR="00C97B96" w:rsidRDefault="00C97B96">
      <w:r>
        <w:separator/>
      </w:r>
    </w:p>
  </w:footnote>
  <w:footnote w:type="continuationSeparator" w:id="0">
    <w:p w14:paraId="4D411C20" w14:textId="77777777" w:rsidR="00C97B96" w:rsidRDefault="00C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BB"/>
    <w:rsid w:val="00062E1E"/>
    <w:rsid w:val="00066550"/>
    <w:rsid w:val="00070C03"/>
    <w:rsid w:val="00074771"/>
    <w:rsid w:val="00084147"/>
    <w:rsid w:val="000A6394"/>
    <w:rsid w:val="000B7FED"/>
    <w:rsid w:val="000C038A"/>
    <w:rsid w:val="000C1B0F"/>
    <w:rsid w:val="000C6598"/>
    <w:rsid w:val="000D2F54"/>
    <w:rsid w:val="000D44B3"/>
    <w:rsid w:val="000E3167"/>
    <w:rsid w:val="00103503"/>
    <w:rsid w:val="00116B70"/>
    <w:rsid w:val="00125C3F"/>
    <w:rsid w:val="00140B68"/>
    <w:rsid w:val="00145D43"/>
    <w:rsid w:val="00156282"/>
    <w:rsid w:val="001620A9"/>
    <w:rsid w:val="00163E83"/>
    <w:rsid w:val="0017049D"/>
    <w:rsid w:val="00187CCE"/>
    <w:rsid w:val="00192C46"/>
    <w:rsid w:val="001A08B3"/>
    <w:rsid w:val="001A2CA0"/>
    <w:rsid w:val="001A7B60"/>
    <w:rsid w:val="001B3737"/>
    <w:rsid w:val="001B527F"/>
    <w:rsid w:val="001B52F0"/>
    <w:rsid w:val="001B7A65"/>
    <w:rsid w:val="001C1EAC"/>
    <w:rsid w:val="001D2484"/>
    <w:rsid w:val="001E178D"/>
    <w:rsid w:val="001E41F3"/>
    <w:rsid w:val="0020236F"/>
    <w:rsid w:val="00205B87"/>
    <w:rsid w:val="0021024F"/>
    <w:rsid w:val="00220F3A"/>
    <w:rsid w:val="00241FE8"/>
    <w:rsid w:val="002439B3"/>
    <w:rsid w:val="0026004D"/>
    <w:rsid w:val="002640DD"/>
    <w:rsid w:val="00275D12"/>
    <w:rsid w:val="00284FEB"/>
    <w:rsid w:val="002860C4"/>
    <w:rsid w:val="00294152"/>
    <w:rsid w:val="002A300A"/>
    <w:rsid w:val="002A3E49"/>
    <w:rsid w:val="002A5177"/>
    <w:rsid w:val="002B4406"/>
    <w:rsid w:val="002B5741"/>
    <w:rsid w:val="002E434A"/>
    <w:rsid w:val="002E472E"/>
    <w:rsid w:val="002F28EC"/>
    <w:rsid w:val="002F74FC"/>
    <w:rsid w:val="003010B1"/>
    <w:rsid w:val="00301A56"/>
    <w:rsid w:val="00305409"/>
    <w:rsid w:val="00307CA0"/>
    <w:rsid w:val="00320ED8"/>
    <w:rsid w:val="00350FB0"/>
    <w:rsid w:val="003609EF"/>
    <w:rsid w:val="0036231A"/>
    <w:rsid w:val="00374DD4"/>
    <w:rsid w:val="00374F9B"/>
    <w:rsid w:val="00397466"/>
    <w:rsid w:val="003A3832"/>
    <w:rsid w:val="003A4F94"/>
    <w:rsid w:val="003B464E"/>
    <w:rsid w:val="003D2E56"/>
    <w:rsid w:val="003E1A36"/>
    <w:rsid w:val="003E3A24"/>
    <w:rsid w:val="003F405B"/>
    <w:rsid w:val="00410371"/>
    <w:rsid w:val="004142FC"/>
    <w:rsid w:val="00415F39"/>
    <w:rsid w:val="004242F1"/>
    <w:rsid w:val="00424BE5"/>
    <w:rsid w:val="00432290"/>
    <w:rsid w:val="004675A4"/>
    <w:rsid w:val="00484039"/>
    <w:rsid w:val="00495C42"/>
    <w:rsid w:val="004A3B92"/>
    <w:rsid w:val="004B7074"/>
    <w:rsid w:val="004B75B7"/>
    <w:rsid w:val="004D0F5B"/>
    <w:rsid w:val="004D46C4"/>
    <w:rsid w:val="00507527"/>
    <w:rsid w:val="0051580D"/>
    <w:rsid w:val="0051721D"/>
    <w:rsid w:val="00521BE2"/>
    <w:rsid w:val="00535FC2"/>
    <w:rsid w:val="005447CE"/>
    <w:rsid w:val="00547111"/>
    <w:rsid w:val="005603FD"/>
    <w:rsid w:val="00563C7D"/>
    <w:rsid w:val="0056734C"/>
    <w:rsid w:val="005771A3"/>
    <w:rsid w:val="0058720A"/>
    <w:rsid w:val="0059159E"/>
    <w:rsid w:val="00592D74"/>
    <w:rsid w:val="0059743C"/>
    <w:rsid w:val="005A0FDE"/>
    <w:rsid w:val="005B259F"/>
    <w:rsid w:val="005C0723"/>
    <w:rsid w:val="005C0D46"/>
    <w:rsid w:val="005C78F9"/>
    <w:rsid w:val="005D3ED2"/>
    <w:rsid w:val="005E0B3D"/>
    <w:rsid w:val="005E2C44"/>
    <w:rsid w:val="005E4C98"/>
    <w:rsid w:val="005F6026"/>
    <w:rsid w:val="00603612"/>
    <w:rsid w:val="00615810"/>
    <w:rsid w:val="00621188"/>
    <w:rsid w:val="006257ED"/>
    <w:rsid w:val="00632788"/>
    <w:rsid w:val="00640545"/>
    <w:rsid w:val="006409F4"/>
    <w:rsid w:val="006555C8"/>
    <w:rsid w:val="00657872"/>
    <w:rsid w:val="00665C47"/>
    <w:rsid w:val="00667778"/>
    <w:rsid w:val="00684510"/>
    <w:rsid w:val="00686EE0"/>
    <w:rsid w:val="00690A2F"/>
    <w:rsid w:val="00695808"/>
    <w:rsid w:val="006B0B80"/>
    <w:rsid w:val="006B46FB"/>
    <w:rsid w:val="006E21FB"/>
    <w:rsid w:val="006F5749"/>
    <w:rsid w:val="00713722"/>
    <w:rsid w:val="00716A3E"/>
    <w:rsid w:val="007176FF"/>
    <w:rsid w:val="00720C39"/>
    <w:rsid w:val="00731510"/>
    <w:rsid w:val="00731B0A"/>
    <w:rsid w:val="007329B9"/>
    <w:rsid w:val="00741096"/>
    <w:rsid w:val="0076341F"/>
    <w:rsid w:val="0078555D"/>
    <w:rsid w:val="00786910"/>
    <w:rsid w:val="0078712F"/>
    <w:rsid w:val="00790388"/>
    <w:rsid w:val="00792342"/>
    <w:rsid w:val="007977A8"/>
    <w:rsid w:val="007A3538"/>
    <w:rsid w:val="007A7B30"/>
    <w:rsid w:val="007B512A"/>
    <w:rsid w:val="007B7471"/>
    <w:rsid w:val="007C0077"/>
    <w:rsid w:val="007C2097"/>
    <w:rsid w:val="007C75D2"/>
    <w:rsid w:val="007D6A07"/>
    <w:rsid w:val="007F7259"/>
    <w:rsid w:val="008040A8"/>
    <w:rsid w:val="008041E1"/>
    <w:rsid w:val="00804F04"/>
    <w:rsid w:val="00826B39"/>
    <w:rsid w:val="008279FA"/>
    <w:rsid w:val="008626E7"/>
    <w:rsid w:val="00870EE7"/>
    <w:rsid w:val="00884BC8"/>
    <w:rsid w:val="008863B9"/>
    <w:rsid w:val="008864B8"/>
    <w:rsid w:val="008A45A6"/>
    <w:rsid w:val="008F3789"/>
    <w:rsid w:val="008F686C"/>
    <w:rsid w:val="00900EFD"/>
    <w:rsid w:val="009023C8"/>
    <w:rsid w:val="0091485B"/>
    <w:rsid w:val="009148DE"/>
    <w:rsid w:val="009377CC"/>
    <w:rsid w:val="00941E30"/>
    <w:rsid w:val="00945C20"/>
    <w:rsid w:val="00947910"/>
    <w:rsid w:val="009723F1"/>
    <w:rsid w:val="009777D9"/>
    <w:rsid w:val="00984E15"/>
    <w:rsid w:val="00990662"/>
    <w:rsid w:val="00991B88"/>
    <w:rsid w:val="009A5753"/>
    <w:rsid w:val="009A579D"/>
    <w:rsid w:val="009C0B80"/>
    <w:rsid w:val="009D2297"/>
    <w:rsid w:val="009D5137"/>
    <w:rsid w:val="009E0745"/>
    <w:rsid w:val="009E3297"/>
    <w:rsid w:val="009E4C9B"/>
    <w:rsid w:val="009F734F"/>
    <w:rsid w:val="00A02600"/>
    <w:rsid w:val="00A10483"/>
    <w:rsid w:val="00A15F84"/>
    <w:rsid w:val="00A246B6"/>
    <w:rsid w:val="00A326B7"/>
    <w:rsid w:val="00A47E70"/>
    <w:rsid w:val="00A50CF0"/>
    <w:rsid w:val="00A60B72"/>
    <w:rsid w:val="00A7671C"/>
    <w:rsid w:val="00A9132B"/>
    <w:rsid w:val="00A91696"/>
    <w:rsid w:val="00AA2CBC"/>
    <w:rsid w:val="00AA4767"/>
    <w:rsid w:val="00AA6EE4"/>
    <w:rsid w:val="00AB3430"/>
    <w:rsid w:val="00AC5820"/>
    <w:rsid w:val="00AD1CD8"/>
    <w:rsid w:val="00AF35B3"/>
    <w:rsid w:val="00AF63B5"/>
    <w:rsid w:val="00B02422"/>
    <w:rsid w:val="00B11439"/>
    <w:rsid w:val="00B14381"/>
    <w:rsid w:val="00B211AA"/>
    <w:rsid w:val="00B258BB"/>
    <w:rsid w:val="00B33B4B"/>
    <w:rsid w:val="00B67B97"/>
    <w:rsid w:val="00B71D4A"/>
    <w:rsid w:val="00B727B2"/>
    <w:rsid w:val="00B83A9B"/>
    <w:rsid w:val="00B84B71"/>
    <w:rsid w:val="00B909F9"/>
    <w:rsid w:val="00B94E2A"/>
    <w:rsid w:val="00B954B4"/>
    <w:rsid w:val="00B968C8"/>
    <w:rsid w:val="00BA3EC5"/>
    <w:rsid w:val="00BA51D9"/>
    <w:rsid w:val="00BB41E8"/>
    <w:rsid w:val="00BB5DFC"/>
    <w:rsid w:val="00BC6C9D"/>
    <w:rsid w:val="00BD1281"/>
    <w:rsid w:val="00BD1F3A"/>
    <w:rsid w:val="00BD279D"/>
    <w:rsid w:val="00BD58C3"/>
    <w:rsid w:val="00BD6BB8"/>
    <w:rsid w:val="00BD7B85"/>
    <w:rsid w:val="00BF1243"/>
    <w:rsid w:val="00C01B86"/>
    <w:rsid w:val="00C06FBF"/>
    <w:rsid w:val="00C37C74"/>
    <w:rsid w:val="00C439F9"/>
    <w:rsid w:val="00C45554"/>
    <w:rsid w:val="00C45D7B"/>
    <w:rsid w:val="00C66BA2"/>
    <w:rsid w:val="00C95985"/>
    <w:rsid w:val="00C97B96"/>
    <w:rsid w:val="00C97FBE"/>
    <w:rsid w:val="00CA06BB"/>
    <w:rsid w:val="00CA4514"/>
    <w:rsid w:val="00CB2EC8"/>
    <w:rsid w:val="00CB4E17"/>
    <w:rsid w:val="00CC5026"/>
    <w:rsid w:val="00CC68D0"/>
    <w:rsid w:val="00CD6021"/>
    <w:rsid w:val="00CE232A"/>
    <w:rsid w:val="00CF4BDE"/>
    <w:rsid w:val="00D03F9A"/>
    <w:rsid w:val="00D06D51"/>
    <w:rsid w:val="00D1228E"/>
    <w:rsid w:val="00D140C0"/>
    <w:rsid w:val="00D24991"/>
    <w:rsid w:val="00D24A4B"/>
    <w:rsid w:val="00D262F6"/>
    <w:rsid w:val="00D50255"/>
    <w:rsid w:val="00D65B12"/>
    <w:rsid w:val="00D66520"/>
    <w:rsid w:val="00D93225"/>
    <w:rsid w:val="00D94C89"/>
    <w:rsid w:val="00DA3F66"/>
    <w:rsid w:val="00DA5147"/>
    <w:rsid w:val="00DC2859"/>
    <w:rsid w:val="00DD1742"/>
    <w:rsid w:val="00DD3249"/>
    <w:rsid w:val="00DD610C"/>
    <w:rsid w:val="00DE268D"/>
    <w:rsid w:val="00DE34CF"/>
    <w:rsid w:val="00DF520D"/>
    <w:rsid w:val="00E071E5"/>
    <w:rsid w:val="00E13F3D"/>
    <w:rsid w:val="00E34898"/>
    <w:rsid w:val="00E457DB"/>
    <w:rsid w:val="00E64238"/>
    <w:rsid w:val="00E678F6"/>
    <w:rsid w:val="00E7432C"/>
    <w:rsid w:val="00E8535E"/>
    <w:rsid w:val="00E94090"/>
    <w:rsid w:val="00EB09B7"/>
    <w:rsid w:val="00EC7292"/>
    <w:rsid w:val="00EE5BF1"/>
    <w:rsid w:val="00EE7D7C"/>
    <w:rsid w:val="00F25D41"/>
    <w:rsid w:val="00F25D98"/>
    <w:rsid w:val="00F300FB"/>
    <w:rsid w:val="00F7152C"/>
    <w:rsid w:val="00F771FD"/>
    <w:rsid w:val="00F97841"/>
    <w:rsid w:val="00FA4ABF"/>
    <w:rsid w:val="00FB6386"/>
    <w:rsid w:val="00FC0605"/>
    <w:rsid w:val="00FD0F51"/>
    <w:rsid w:val="00FF229A"/>
    <w:rsid w:val="00FF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2FC"/>
    <w:pPr>
      <w:spacing w:before="100" w:beforeAutospacing="1" w:after="180"/>
    </w:pPr>
    <w:rPr>
      <w:rFonts w:ascii="Times New Roman" w:hAnsi="Times New Roman"/>
      <w:sz w:val="24"/>
      <w:szCs w:val="24"/>
      <w:lang w:val="en-DE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before="0" w:beforeAutospacing="0" w:after="0"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before="0" w:beforeAutospacing="0" w:after="0"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before="0" w:beforeAutospacing="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before="0" w:beforeAutospacing="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spacing w:before="0" w:beforeAutospacing="0" w:after="0"/>
    </w:pPr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before="0" w:beforeAutospacing="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beforeAutospacing="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before="0" w:beforeAutospacing="0" w:after="0"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before="0" w:beforeAutospacing="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before="0" w:beforeAutospacing="0"/>
    </w:pPr>
    <w:rPr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before="0" w:beforeAutospacing="0"/>
    </w:pPr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before="0" w:beforeAutospacing="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7432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743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743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432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07CA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1581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rsid w:val="007137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36</TotalTime>
  <Pages>10</Pages>
  <Words>2130</Words>
  <Characters>10187</Characters>
  <Application>Microsoft Office Word</Application>
  <DocSecurity>0</DocSecurity>
  <Lines>1455</Lines>
  <Paragraphs>821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11496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5</cp:revision>
  <cp:lastPrinted>1900-01-01T07:59:45Z</cp:lastPrinted>
  <dcterms:created xsi:type="dcterms:W3CDTF">2022-09-30T03:40:00Z</dcterms:created>
  <dcterms:modified xsi:type="dcterms:W3CDTF">2022-09-30T22:20:00Z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104-bis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20th October 2022</vt:lpwstr>
  </property>
  <property fmtid="{D5CDD505-2E9C-101B-9397-08002B2CF9AE}" pid="9" name="Tdoc#">
    <vt:lpwstr>R4-2215628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on XXXX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NR_HST_Enh-Perf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